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3B1B3DFE"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566D4A">
        <w:rPr>
          <w:rFonts w:hint="eastAsia"/>
          <w:b/>
          <w:noProof/>
          <w:sz w:val="24"/>
          <w:lang w:eastAsia="zh-CN"/>
        </w:rPr>
        <w:t>199</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1E636" w:rsidR="001E41F3" w:rsidRPr="00410371" w:rsidRDefault="00000000" w:rsidP="00E13F3D">
            <w:pPr>
              <w:pStyle w:val="CRCoverPage"/>
              <w:spacing w:after="0"/>
              <w:jc w:val="right"/>
              <w:rPr>
                <w:b/>
                <w:noProof/>
                <w:sz w:val="28"/>
              </w:rPr>
            </w:pPr>
            <w:fldSimple w:instr=" DOCPROPERTY  Spec#  \* MERGEFORMAT ">
              <w:r w:rsidR="00637D95">
                <w:rPr>
                  <w:rFonts w:hint="eastAsia"/>
                  <w:b/>
                  <w:noProof/>
                  <w:sz w:val="28"/>
                  <w:lang w:eastAsia="zh-CN"/>
                </w:rPr>
                <w:t>29.50</w:t>
              </w:r>
              <w:r w:rsidR="00C55ABF">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7F914" w:rsidR="001E41F3" w:rsidRPr="00410371" w:rsidRDefault="00000000" w:rsidP="00547111">
            <w:pPr>
              <w:pStyle w:val="CRCoverPage"/>
              <w:spacing w:after="0"/>
              <w:rPr>
                <w:noProof/>
              </w:rPr>
            </w:pPr>
            <w:fldSimple w:instr=" DOCPROPERTY  Cr#  \* MERGEFORMAT ">
              <w:r w:rsidR="00566D4A">
                <w:rPr>
                  <w:rFonts w:hint="eastAsia"/>
                  <w:b/>
                  <w:noProof/>
                  <w:sz w:val="28"/>
                  <w:lang w:eastAsia="zh-CN"/>
                </w:rPr>
                <w:t>1290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AA189" w:rsidR="001E41F3" w:rsidRPr="00410371" w:rsidRDefault="00000000" w:rsidP="00E13F3D">
            <w:pPr>
              <w:pStyle w:val="CRCoverPage"/>
              <w:spacing w:after="0"/>
              <w:jc w:val="center"/>
              <w:rPr>
                <w:b/>
                <w:noProof/>
              </w:rPr>
            </w:pPr>
            <w:fldSimple w:instr=" DOCPROPERTY  Revision  \* MERGEFORMAT ">
              <w:r w:rsidR="00637D95">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BAA81" w:rsidR="001E41F3" w:rsidRPr="00410371" w:rsidRDefault="00000000">
            <w:pPr>
              <w:pStyle w:val="CRCoverPage"/>
              <w:spacing w:after="0"/>
              <w:jc w:val="center"/>
              <w:rPr>
                <w:noProof/>
                <w:sz w:val="28"/>
              </w:rPr>
            </w:pPr>
            <w:fldSimple w:instr=" DOCPROPERTY  Version  \* MERGEFORMAT ">
              <w:r w:rsidR="00637D95">
                <w:rPr>
                  <w:rFonts w:hint="eastAsia"/>
                  <w:b/>
                  <w:noProof/>
                  <w:sz w:val="28"/>
                  <w:lang w:eastAsia="zh-CN"/>
                </w:rPr>
                <w:t>18.</w:t>
              </w:r>
              <w:r w:rsidR="00C55ABF">
                <w:rPr>
                  <w:rFonts w:hint="eastAsia"/>
                  <w:b/>
                  <w:noProof/>
                  <w:sz w:val="28"/>
                  <w:lang w:eastAsia="zh-CN"/>
                </w:rPr>
                <w:t>6</w:t>
              </w:r>
              <w:r w:rsidR="00637D95">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0408E" w:rsidR="001E41F3" w:rsidRDefault="00000000">
            <w:pPr>
              <w:pStyle w:val="CRCoverPage"/>
              <w:spacing w:after="0"/>
              <w:ind w:left="100"/>
              <w:rPr>
                <w:noProof/>
              </w:rPr>
            </w:pPr>
            <w:fldSimple w:instr=" DOCPROPERTY  CrTitle  \* MERGEFORMAT ">
              <w:r w:rsidR="00637D95">
                <w:rPr>
                  <w:rFonts w:hint="eastAsia"/>
                  <w:lang w:eastAsia="zh-CN"/>
                </w:rPr>
                <w:t xml:space="preserve">Add the </w:t>
              </w:r>
              <w:r w:rsidR="00C55ABF">
                <w:rPr>
                  <w:rFonts w:hint="eastAsia"/>
                  <w:lang w:eastAsia="zh-CN"/>
                </w:rPr>
                <w:t>AM</w:t>
              </w:r>
              <w:r w:rsidR="00760ABB">
                <w:rPr>
                  <w:rFonts w:hint="eastAsia"/>
                  <w:lang w:eastAsia="zh-CN"/>
                </w:rPr>
                <w:t xml:space="preserve"> </w:t>
              </w:r>
              <w:r w:rsidR="00D879A9">
                <w:rPr>
                  <w:rFonts w:hint="eastAsia"/>
                  <w:lang w:eastAsia="zh-CN"/>
                </w:rPr>
                <w:t xml:space="preserve">Policy </w:t>
              </w:r>
              <w:r w:rsidR="00760ABB">
                <w:rPr>
                  <w:rFonts w:hint="eastAsia"/>
                  <w:lang w:eastAsia="zh-CN"/>
                </w:rPr>
                <w:t>and UE</w:t>
              </w:r>
              <w:r w:rsidR="00C55ABF">
                <w:rPr>
                  <w:rFonts w:hint="eastAsia"/>
                  <w:lang w:eastAsia="zh-CN"/>
                </w:rPr>
                <w:t xml:space="preserve"> Policy Association Enable Indication </w:t>
              </w:r>
              <w:r w:rsidR="00CF0784">
                <w:rPr>
                  <w:rFonts w:hint="eastAsia"/>
                  <w:lang w:eastAsia="zh-CN"/>
                </w:rPr>
                <w:t>in</w:t>
              </w:r>
              <w:r w:rsidR="00C55ABF">
                <w:rPr>
                  <w:rFonts w:hint="eastAsia"/>
                  <w:lang w:eastAsia="zh-CN"/>
                </w:rPr>
                <w:t xml:space="preserve"> AM subscription 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A921BD" w:rsidR="001E41F3" w:rsidRDefault="00000000">
            <w:pPr>
              <w:pStyle w:val="CRCoverPage"/>
              <w:spacing w:after="0"/>
              <w:ind w:left="100"/>
              <w:rPr>
                <w:noProof/>
              </w:rPr>
            </w:pPr>
            <w:fldSimple w:instr=" DOCPROPERTY  SourceIfWg  \* MERGEFORMAT ">
              <w:r w:rsidR="00637D95">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CFADC" w:rsidR="001E41F3" w:rsidRDefault="00000000">
            <w:pPr>
              <w:pStyle w:val="CRCoverPage"/>
              <w:spacing w:after="0"/>
              <w:ind w:left="100"/>
              <w:rPr>
                <w:noProof/>
              </w:rPr>
            </w:pPr>
            <w:fldSimple w:instr=" DOCPROPERTY  RelatedWis  \* MERGEFORMAT ">
              <w:r w:rsidR="00637D95">
                <w:rPr>
                  <w:rFonts w:hint="eastAsia"/>
                  <w:noProof/>
                  <w:lang w:eastAsia="zh-CN"/>
                </w:rPr>
                <w:t>TEI19_</w:t>
              </w:r>
              <w:r w:rsidR="00C55ABF">
                <w:rPr>
                  <w:rFonts w:hint="eastAsia"/>
                  <w:noProof/>
                  <w:lang w:eastAsia="zh-CN"/>
                </w:rPr>
                <w:t>MINPA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6A0D3" w:rsidR="001E41F3" w:rsidRDefault="00000000">
            <w:pPr>
              <w:pStyle w:val="CRCoverPage"/>
              <w:spacing w:after="0"/>
              <w:ind w:left="100"/>
              <w:rPr>
                <w:noProof/>
              </w:rPr>
            </w:pPr>
            <w:fldSimple w:instr=" DOCPROPERTY  ResDate  \* MERGEFORMAT ">
              <w:r w:rsidR="00637D95">
                <w:rPr>
                  <w:rFonts w:hint="eastAsia"/>
                  <w:noProof/>
                  <w:lang w:eastAsia="zh-CN"/>
                </w:rPr>
                <w:t>2024-08-19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D2776" w:rsidR="001E41F3" w:rsidRDefault="00000000" w:rsidP="00D24991">
            <w:pPr>
              <w:pStyle w:val="CRCoverPage"/>
              <w:spacing w:after="0"/>
              <w:ind w:left="100" w:right="-609"/>
              <w:rPr>
                <w:b/>
                <w:noProof/>
              </w:rPr>
            </w:pPr>
            <w:fldSimple w:instr=" DOCPROPERTY  Cat  \* MERGEFORMAT ">
              <w:r w:rsidR="00637D95">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93545" w:rsidR="001E41F3" w:rsidRDefault="00000000">
            <w:pPr>
              <w:pStyle w:val="CRCoverPage"/>
              <w:spacing w:after="0"/>
              <w:ind w:left="100"/>
              <w:rPr>
                <w:noProof/>
              </w:rPr>
            </w:pPr>
            <w:fldSimple w:instr=" DOCPROPERTY  Release  \* MERGEFORMAT ">
              <w:r w:rsidR="00637D95">
                <w:rPr>
                  <w:rFonts w:hint="eastAsia"/>
                  <w:noProof/>
                  <w:lang w:eastAsia="zh-CN"/>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458B4B" w:rsidR="001E41F3" w:rsidRDefault="00637D95" w:rsidP="00A92F27">
            <w:pPr>
              <w:pStyle w:val="CRCoverPage"/>
              <w:spacing w:after="0"/>
              <w:ind w:left="100"/>
              <w:rPr>
                <w:noProof/>
                <w:lang w:eastAsia="zh-CN"/>
              </w:rPr>
            </w:pPr>
            <w:r>
              <w:rPr>
                <w:rFonts w:hint="eastAsia"/>
                <w:noProof/>
                <w:lang w:eastAsia="zh-CN"/>
              </w:rPr>
              <w:t>According to SA2 agreed</w:t>
            </w:r>
            <w:r w:rsidR="00A92F27">
              <w:rPr>
                <w:rFonts w:hint="eastAsia"/>
                <w:noProof/>
                <w:lang w:eastAsia="zh-CN"/>
              </w:rPr>
              <w:t xml:space="preserve"> CR#4792</w:t>
            </w:r>
            <w:r w:rsidR="00760ABB">
              <w:rPr>
                <w:rFonts w:hint="eastAsia"/>
                <w:noProof/>
                <w:lang w:eastAsia="zh-CN"/>
              </w:rPr>
              <w:t xml:space="preserve"> of TS23.502</w:t>
            </w:r>
            <w:r>
              <w:rPr>
                <w:rFonts w:hint="eastAsia"/>
                <w:noProof/>
                <w:lang w:eastAsia="zh-CN"/>
              </w:rPr>
              <w:t>.</w:t>
            </w:r>
            <w:r w:rsidR="00A92F27">
              <w:t xml:space="preserve"> </w:t>
            </w:r>
            <w:r w:rsidR="00A92F27">
              <w:rPr>
                <w:noProof/>
                <w:lang w:eastAsia="zh-CN"/>
              </w:rPr>
              <w:t>AM Policy Association Enable Indication</w:t>
            </w:r>
            <w:r w:rsidR="00760ABB">
              <w:rPr>
                <w:rFonts w:hint="eastAsia"/>
                <w:noProof/>
                <w:lang w:eastAsia="zh-CN"/>
              </w:rPr>
              <w:t xml:space="preserve"> and UE</w:t>
            </w:r>
            <w:r w:rsidR="00760ABB">
              <w:rPr>
                <w:noProof/>
                <w:lang w:eastAsia="zh-CN"/>
              </w:rPr>
              <w:t xml:space="preserve"> Policy Association Enable Indication</w:t>
            </w:r>
            <w:r w:rsidR="009C41BC">
              <w:rPr>
                <w:rFonts w:hint="eastAsia"/>
                <w:noProof/>
                <w:lang w:eastAsia="zh-CN"/>
              </w:rPr>
              <w:t xml:space="preserve"> </w:t>
            </w:r>
            <w:r w:rsidR="00A92F27">
              <w:rPr>
                <w:noProof/>
                <w:lang w:eastAsia="zh-CN"/>
              </w:rPr>
              <w:t>information elements in AM Subscription data</w:t>
            </w:r>
            <w:r w:rsidR="00A92F27">
              <w:rPr>
                <w:rFonts w:hint="eastAsia"/>
                <w:noProof/>
                <w:lang w:eastAsia="zh-CN"/>
              </w:rPr>
              <w:t xml:space="preserve">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952553" w:rsidR="001E41F3" w:rsidRDefault="00F84DB0">
            <w:pPr>
              <w:pStyle w:val="CRCoverPage"/>
              <w:spacing w:after="0"/>
              <w:ind w:left="100"/>
              <w:rPr>
                <w:noProof/>
                <w:lang w:eastAsia="zh-CN"/>
              </w:rPr>
            </w:pPr>
            <w:r>
              <w:rPr>
                <w:rFonts w:hint="eastAsia"/>
                <w:noProof/>
                <w:lang w:eastAsia="zh-CN"/>
              </w:rPr>
              <w:t>Add</w:t>
            </w:r>
            <w:r w:rsidR="008B6DC6">
              <w:rPr>
                <w:rFonts w:hint="eastAsia"/>
                <w:noProof/>
                <w:lang w:eastAsia="zh-CN"/>
              </w:rPr>
              <w:t xml:space="preserve"> the </w:t>
            </w:r>
            <w:r>
              <w:t>AM Policy Association Enable Indication</w:t>
            </w:r>
            <w:r>
              <w:rPr>
                <w:rFonts w:hint="eastAsia"/>
                <w:noProof/>
                <w:lang w:eastAsia="zh-CN"/>
              </w:rPr>
              <w:t xml:space="preserve"> in </w:t>
            </w:r>
            <w:r>
              <w:rPr>
                <w:noProof/>
                <w:lang w:eastAsia="zh-CN"/>
              </w:rPr>
              <w:t>AM Subscription data</w:t>
            </w:r>
            <w:r w:rsidR="008B6DC6">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F733D" w:rsidR="001E41F3" w:rsidRDefault="008B6DC6">
            <w:pPr>
              <w:pStyle w:val="CRCoverPage"/>
              <w:spacing w:after="0"/>
              <w:ind w:left="100"/>
              <w:rPr>
                <w:noProof/>
                <w:lang w:eastAsia="zh-CN"/>
              </w:rPr>
            </w:pPr>
            <w:r>
              <w:rPr>
                <w:rFonts w:hint="eastAsia"/>
                <w:noProof/>
                <w:lang w:eastAsia="zh-CN"/>
              </w:rPr>
              <w:t>SA2 solution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10F42" w:rsidR="001E41F3" w:rsidRDefault="003A7257">
            <w:pPr>
              <w:pStyle w:val="CRCoverPage"/>
              <w:spacing w:after="0"/>
              <w:ind w:left="100"/>
              <w:rPr>
                <w:rFonts w:hint="eastAsia"/>
                <w:noProof/>
                <w:lang w:eastAsia="zh-CN"/>
              </w:rPr>
            </w:pPr>
            <w:r>
              <w:rPr>
                <w:rFonts w:hint="eastAsia"/>
                <w:noProof/>
                <w:lang w:eastAsia="zh-CN"/>
              </w:rPr>
              <w:t>6.1.6.2.4</w:t>
            </w:r>
            <w:r w:rsidR="00B84CAF">
              <w:rPr>
                <w:rFonts w:hint="eastAsia"/>
                <w:noProof/>
                <w:lang w:eastAsia="zh-CN"/>
              </w:rPr>
              <w:t>,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008DA6" w:rsidR="001E41F3" w:rsidRPr="00B84CAF" w:rsidRDefault="00B84CAF" w:rsidP="00B84CAF">
            <w:pPr>
              <w:pStyle w:val="CRCoverPage"/>
              <w:ind w:left="100"/>
              <w:rPr>
                <w:rFonts w:hint="eastAsia"/>
                <w:noProof/>
                <w:lang w:val="en-US" w:eastAsia="zh-CN"/>
              </w:rPr>
            </w:pPr>
            <w:r>
              <w:rPr>
                <w:rFonts w:hint="eastAsia"/>
                <w:noProof/>
                <w:lang w:eastAsia="zh-CN"/>
              </w:rPr>
              <w:t xml:space="preserve">This CR introduces </w:t>
            </w:r>
            <w:r w:rsidRPr="005352C9">
              <w:rPr>
                <w:noProof/>
                <w:lang w:eastAsia="zh-CN"/>
              </w:rPr>
              <w:t xml:space="preserve">backwards compatible new feature to </w:t>
            </w:r>
            <w:r w:rsidRPr="00B84CAF">
              <w:rPr>
                <w:noProof/>
                <w:lang w:val="en-US" w:eastAsia="zh-CN"/>
              </w:rPr>
              <w:t>TS29503_Nudm_SDM.yaml</w:t>
            </w:r>
            <w:r>
              <w:rPr>
                <w:rFonts w:hint="eastAsia"/>
                <w:noProof/>
                <w:lang w:val="en-US" w:eastAsia="zh-CN"/>
              </w:rPr>
              <w:t xml:space="preserve">, </w:t>
            </w:r>
            <w:r w:rsidRPr="00B84CAF">
              <w:rPr>
                <w:noProof/>
                <w:lang w:val="en-US" w:eastAsia="zh-CN"/>
              </w:rPr>
              <w:t>TS29505_Subscription_Data.yaml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D5896B" w14:textId="77777777" w:rsidR="00A538B9" w:rsidRPr="00B06F7A" w:rsidRDefault="00A538B9" w:rsidP="00A538B9">
      <w:pPr>
        <w:pStyle w:val="50"/>
      </w:pPr>
      <w:bookmarkStart w:id="1" w:name="_Toc11338582"/>
      <w:bookmarkStart w:id="2" w:name="_Toc27585234"/>
      <w:bookmarkStart w:id="3" w:name="_Toc36457200"/>
      <w:bookmarkStart w:id="4" w:name="_Toc45028094"/>
      <w:bookmarkStart w:id="5" w:name="_Toc45028929"/>
      <w:bookmarkStart w:id="6" w:name="_Toc67681688"/>
      <w:bookmarkStart w:id="7" w:name="_Toc169675981"/>
      <w:r w:rsidRPr="00B06F7A">
        <w:lastRenderedPageBreak/>
        <w:t>6.1.6.2.4</w:t>
      </w:r>
      <w:r w:rsidRPr="00B06F7A">
        <w:tab/>
        <w:t xml:space="preserve">Type: </w:t>
      </w:r>
      <w:proofErr w:type="spellStart"/>
      <w:r w:rsidRPr="00B06F7A">
        <w:t>AccessAndMobilitySubscriptionData</w:t>
      </w:r>
      <w:bookmarkEnd w:id="1"/>
      <w:bookmarkEnd w:id="2"/>
      <w:bookmarkEnd w:id="3"/>
      <w:bookmarkEnd w:id="4"/>
      <w:bookmarkEnd w:id="5"/>
      <w:bookmarkEnd w:id="6"/>
      <w:bookmarkEnd w:id="7"/>
      <w:proofErr w:type="spellEnd"/>
    </w:p>
    <w:p w14:paraId="6C0579DA" w14:textId="77777777" w:rsidR="00A538B9" w:rsidRPr="00B06F7A" w:rsidRDefault="00A538B9" w:rsidP="00A538B9">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A538B9" w:rsidRPr="00B06F7A" w14:paraId="157B3A36"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92091F0" w14:textId="77777777" w:rsidR="00A538B9" w:rsidRPr="00B06F7A" w:rsidRDefault="00A538B9" w:rsidP="00404587">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8B73D6" w14:textId="77777777" w:rsidR="00A538B9" w:rsidRPr="00B06F7A" w:rsidRDefault="00A538B9" w:rsidP="00404587">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DE7B5CE" w14:textId="77777777" w:rsidR="00A538B9" w:rsidRPr="00B06F7A" w:rsidRDefault="00A538B9" w:rsidP="00404587">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D366A3C" w14:textId="77777777" w:rsidR="00A538B9" w:rsidRPr="00B06F7A" w:rsidRDefault="00A538B9" w:rsidP="00404587">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968E2A" w14:textId="77777777" w:rsidR="00A538B9" w:rsidRPr="00B06F7A" w:rsidRDefault="00A538B9" w:rsidP="00404587">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49D8993B" w14:textId="77777777" w:rsidR="00A538B9" w:rsidRPr="00B06F7A" w:rsidRDefault="00A538B9" w:rsidP="00404587">
            <w:pPr>
              <w:pStyle w:val="TAH"/>
              <w:rPr>
                <w:rFonts w:cs="Arial"/>
                <w:szCs w:val="18"/>
              </w:rPr>
            </w:pPr>
            <w:r w:rsidRPr="00B06F7A">
              <w:rPr>
                <w:rFonts w:cs="Arial"/>
                <w:szCs w:val="18"/>
              </w:rPr>
              <w:t>Applicability</w:t>
            </w:r>
          </w:p>
        </w:tc>
      </w:tr>
      <w:tr w:rsidR="00A538B9" w:rsidRPr="00B06F7A" w14:paraId="4BE0CA87"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3374F1ED" w14:textId="77777777" w:rsidR="00A538B9" w:rsidRPr="00B06F7A" w:rsidRDefault="00A538B9" w:rsidP="00404587">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2871CF71" w14:textId="77777777" w:rsidR="00A538B9" w:rsidRPr="00B06F7A" w:rsidRDefault="00A538B9" w:rsidP="00404587">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312FDA53"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3D76571"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5B57DF" w14:textId="77777777" w:rsidR="00A538B9" w:rsidRPr="00B06F7A" w:rsidRDefault="00A538B9" w:rsidP="00404587">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5046EC37" w14:textId="77777777" w:rsidR="00A538B9" w:rsidRPr="00B06F7A" w:rsidRDefault="00A538B9" w:rsidP="00404587">
            <w:pPr>
              <w:pStyle w:val="TAL"/>
              <w:rPr>
                <w:rFonts w:cs="Arial"/>
                <w:szCs w:val="18"/>
              </w:rPr>
            </w:pPr>
          </w:p>
        </w:tc>
      </w:tr>
      <w:tr w:rsidR="00A538B9" w:rsidRPr="00B06F7A" w14:paraId="2427993F"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09C68100" w14:textId="77777777" w:rsidR="00A538B9" w:rsidRPr="00B06F7A" w:rsidRDefault="00A538B9" w:rsidP="00404587">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1F4F9C51" w14:textId="77777777" w:rsidR="00A538B9" w:rsidRPr="00B06F7A" w:rsidRDefault="00A538B9" w:rsidP="00404587">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C2C958F"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726963" w14:textId="77777777" w:rsidR="00A538B9" w:rsidRPr="00B06F7A" w:rsidRDefault="00A538B9" w:rsidP="0040458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141DE04" w14:textId="77777777" w:rsidR="00A538B9" w:rsidRPr="00B06F7A" w:rsidRDefault="00A538B9" w:rsidP="00404587">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06EF449B" w14:textId="77777777" w:rsidR="00A538B9" w:rsidRPr="00B06F7A" w:rsidRDefault="00A538B9" w:rsidP="00404587">
            <w:pPr>
              <w:pStyle w:val="TAL"/>
              <w:rPr>
                <w:rFonts w:cs="Arial"/>
                <w:szCs w:val="18"/>
              </w:rPr>
            </w:pPr>
          </w:p>
        </w:tc>
      </w:tr>
      <w:tr w:rsidR="00A538B9" w:rsidRPr="00B06F7A" w14:paraId="73137517"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1E2EBC70" w14:textId="77777777" w:rsidR="00A538B9" w:rsidRPr="00B06F7A" w:rsidRDefault="00A538B9" w:rsidP="00404587">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01FFD129" w14:textId="77777777" w:rsidR="00A538B9" w:rsidRPr="00B06F7A" w:rsidRDefault="00A538B9" w:rsidP="00404587">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E07B569"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C75ABC" w14:textId="77777777" w:rsidR="00A538B9" w:rsidRPr="00B06F7A" w:rsidRDefault="00A538B9" w:rsidP="0040458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32F0A3C2" w14:textId="77777777" w:rsidR="00A538B9" w:rsidRPr="00B06F7A" w:rsidRDefault="00A538B9" w:rsidP="00404587">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54C70B90" w14:textId="77777777" w:rsidR="00A538B9" w:rsidRPr="00B06F7A" w:rsidRDefault="00A538B9" w:rsidP="00404587">
            <w:pPr>
              <w:pStyle w:val="TAL"/>
              <w:rPr>
                <w:rFonts w:cs="Arial"/>
                <w:szCs w:val="18"/>
              </w:rPr>
            </w:pPr>
          </w:p>
        </w:tc>
      </w:tr>
      <w:tr w:rsidR="00A538B9" w:rsidRPr="00B06F7A" w14:paraId="1E7B455A"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4C7FF521" w14:textId="77777777" w:rsidR="00A538B9" w:rsidRPr="00B06F7A" w:rsidRDefault="00A538B9" w:rsidP="00404587">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63EBE3E7" w14:textId="77777777" w:rsidR="00A538B9" w:rsidRPr="00B06F7A" w:rsidRDefault="00A538B9" w:rsidP="00404587">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B930ADA"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1449A8" w14:textId="77777777" w:rsidR="00A538B9" w:rsidRPr="00B06F7A" w:rsidRDefault="00A538B9" w:rsidP="0040458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3C5A5A45" w14:textId="77777777" w:rsidR="00A538B9" w:rsidRPr="00B06F7A" w:rsidRDefault="00A538B9" w:rsidP="00404587">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t xml:space="preserve"> </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7145D14C" w14:textId="77777777" w:rsidR="00A538B9" w:rsidRPr="00B06F7A" w:rsidRDefault="00A538B9" w:rsidP="00404587">
            <w:pPr>
              <w:pStyle w:val="TAL"/>
              <w:rPr>
                <w:rFonts w:cs="Arial"/>
                <w:szCs w:val="18"/>
              </w:rPr>
            </w:pPr>
          </w:p>
        </w:tc>
      </w:tr>
      <w:tr w:rsidR="00A538B9" w:rsidRPr="00B06F7A" w14:paraId="65C66167"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7A20412B" w14:textId="77777777" w:rsidR="00A538B9" w:rsidRPr="00B06F7A" w:rsidRDefault="00A538B9" w:rsidP="00404587">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427106A8" w14:textId="77777777" w:rsidR="00A538B9" w:rsidRPr="00B06F7A" w:rsidRDefault="00A538B9" w:rsidP="00404587">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05193493"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02A134"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6EF0B68" w14:textId="77777777" w:rsidR="00A538B9" w:rsidRPr="00B06F7A" w:rsidRDefault="00A538B9" w:rsidP="00404587">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1B953B26" w14:textId="77777777" w:rsidR="00A538B9" w:rsidRPr="00B06F7A" w:rsidRDefault="00A538B9" w:rsidP="00404587">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470AD448" w14:textId="77777777" w:rsidR="00A538B9" w:rsidRPr="00B06F7A" w:rsidRDefault="00A538B9" w:rsidP="00404587">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057E9FD5" w14:textId="77777777" w:rsidR="00A538B9" w:rsidRPr="00B06F7A" w:rsidRDefault="00A538B9" w:rsidP="00404587">
            <w:pPr>
              <w:pStyle w:val="TAL"/>
              <w:rPr>
                <w:rFonts w:cs="Arial"/>
                <w:szCs w:val="18"/>
              </w:rPr>
            </w:pPr>
          </w:p>
        </w:tc>
      </w:tr>
      <w:tr w:rsidR="00A538B9" w:rsidRPr="00B06F7A" w14:paraId="298ABBD5"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0693A103" w14:textId="77777777" w:rsidR="00A538B9" w:rsidRPr="00B06F7A" w:rsidRDefault="00A538B9" w:rsidP="00404587">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6894957A" w14:textId="77777777" w:rsidR="00A538B9" w:rsidRPr="00B06F7A" w:rsidRDefault="00A538B9" w:rsidP="00404587">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27375BAA"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C44348"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155CF50" w14:textId="77777777" w:rsidR="00A538B9" w:rsidRPr="00B06F7A" w:rsidRDefault="00A538B9" w:rsidP="00404587">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3FF05B5" w14:textId="77777777" w:rsidR="00A538B9" w:rsidRPr="00B06F7A" w:rsidRDefault="00A538B9" w:rsidP="00404587">
            <w:pPr>
              <w:pStyle w:val="TAL"/>
              <w:rPr>
                <w:rFonts w:cs="Arial"/>
                <w:szCs w:val="18"/>
              </w:rPr>
            </w:pPr>
          </w:p>
        </w:tc>
      </w:tr>
      <w:tr w:rsidR="00A538B9" w:rsidRPr="00B06F7A" w14:paraId="77C7A205"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4A54B45E" w14:textId="77777777" w:rsidR="00A538B9" w:rsidRPr="00B06F7A" w:rsidRDefault="00A538B9" w:rsidP="00404587">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2E9859C2" w14:textId="77777777" w:rsidR="00A538B9" w:rsidRPr="00B06F7A" w:rsidRDefault="00A538B9" w:rsidP="00404587">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25B838A0"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761211A"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43FA727" w14:textId="77777777" w:rsidR="00A538B9" w:rsidRPr="00B06F7A" w:rsidRDefault="00A538B9" w:rsidP="00404587">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28FC72AA" w14:textId="77777777" w:rsidR="00A538B9" w:rsidRPr="00B06F7A" w:rsidRDefault="00A538B9" w:rsidP="00404587">
            <w:pPr>
              <w:pStyle w:val="TAL"/>
              <w:rPr>
                <w:rFonts w:cs="Arial"/>
                <w:szCs w:val="18"/>
              </w:rPr>
            </w:pPr>
          </w:p>
        </w:tc>
      </w:tr>
      <w:tr w:rsidR="00A538B9" w:rsidRPr="00B06F7A" w14:paraId="1E04FE73"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409F97D9" w14:textId="77777777" w:rsidR="00A538B9" w:rsidRPr="00B06F7A" w:rsidRDefault="00A538B9" w:rsidP="00404587">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5912763" w14:textId="77777777" w:rsidR="00A538B9" w:rsidRPr="00B06F7A" w:rsidRDefault="00A538B9" w:rsidP="00404587">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CA0ECB6"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4A5E399" w14:textId="77777777" w:rsidR="00A538B9" w:rsidRPr="00B06F7A" w:rsidRDefault="00A538B9" w:rsidP="0040458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B194A90" w14:textId="77777777" w:rsidR="00A538B9" w:rsidRDefault="00A538B9" w:rsidP="00404587">
            <w:pPr>
              <w:pStyle w:val="TAL"/>
              <w:rPr>
                <w:rFonts w:cs="Arial"/>
                <w:szCs w:val="18"/>
              </w:rPr>
            </w:pPr>
            <w:r w:rsidRPr="00B06F7A">
              <w:rPr>
                <w:rFonts w:cs="Arial"/>
                <w:szCs w:val="18"/>
              </w:rPr>
              <w:t>List of RAT Types that are restricted in 5GC and EPC; see 3GPP TS 29.571 [7] (NOTE 2)</w:t>
            </w:r>
          </w:p>
          <w:p w14:paraId="344E3208" w14:textId="77777777" w:rsidR="00A538B9" w:rsidRPr="00B06F7A" w:rsidRDefault="00A538B9" w:rsidP="00404587">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6E22DD4" w14:textId="77777777" w:rsidR="00A538B9" w:rsidRPr="00B06F7A" w:rsidRDefault="00A538B9" w:rsidP="00404587">
            <w:pPr>
              <w:pStyle w:val="TAL"/>
              <w:rPr>
                <w:rFonts w:cs="Arial"/>
                <w:szCs w:val="18"/>
              </w:rPr>
            </w:pPr>
          </w:p>
        </w:tc>
      </w:tr>
      <w:tr w:rsidR="00A538B9" w:rsidRPr="00B06F7A" w14:paraId="14FEF27F"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40A252DA" w14:textId="77777777" w:rsidR="00A538B9" w:rsidRPr="00B06F7A" w:rsidRDefault="00A538B9" w:rsidP="00404587">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E513D34" w14:textId="77777777" w:rsidR="00A538B9" w:rsidRPr="00B06F7A" w:rsidRDefault="00A538B9" w:rsidP="00404587">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7DA5BCB8"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45CDF6" w14:textId="77777777" w:rsidR="00A538B9" w:rsidRPr="00B06F7A" w:rsidRDefault="00A538B9" w:rsidP="0040458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2FB3E98" w14:textId="77777777" w:rsidR="00A538B9" w:rsidRPr="00B06F7A" w:rsidRDefault="00A538B9" w:rsidP="00404587">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3B9D1A19" w14:textId="77777777" w:rsidR="00A538B9" w:rsidRPr="00B06F7A" w:rsidRDefault="00A538B9" w:rsidP="00404587">
            <w:pPr>
              <w:pStyle w:val="TAL"/>
              <w:rPr>
                <w:rFonts w:cs="Arial"/>
                <w:szCs w:val="18"/>
              </w:rPr>
            </w:pPr>
          </w:p>
        </w:tc>
      </w:tr>
      <w:tr w:rsidR="00A538B9" w:rsidRPr="00B06F7A" w14:paraId="79DD523C"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13A9BB92" w14:textId="77777777" w:rsidR="00A538B9" w:rsidRPr="00B06F7A" w:rsidRDefault="00A538B9" w:rsidP="00404587">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18D83D0" w14:textId="77777777" w:rsidR="00A538B9" w:rsidRPr="00B06F7A" w:rsidRDefault="00A538B9" w:rsidP="00404587">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5D06B01B"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49EEB3A"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FB2EDBB" w14:textId="77777777" w:rsidR="00A538B9" w:rsidRPr="00B06F7A" w:rsidRDefault="00A538B9" w:rsidP="00404587">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4E56FAB8" w14:textId="77777777" w:rsidR="00A538B9" w:rsidRPr="00B06F7A" w:rsidRDefault="00A538B9" w:rsidP="00404587">
            <w:pPr>
              <w:pStyle w:val="TAL"/>
              <w:rPr>
                <w:rFonts w:cs="Arial"/>
                <w:szCs w:val="18"/>
              </w:rPr>
            </w:pPr>
          </w:p>
        </w:tc>
      </w:tr>
      <w:tr w:rsidR="00A538B9" w:rsidRPr="00B06F7A" w14:paraId="19F6909C"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3AA8CF7E" w14:textId="77777777" w:rsidR="00A538B9" w:rsidRPr="00B06F7A" w:rsidRDefault="00A538B9" w:rsidP="00404587">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92CECD0" w14:textId="77777777" w:rsidR="00A538B9" w:rsidRPr="00B06F7A" w:rsidRDefault="00A538B9" w:rsidP="00404587">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B85D1CF"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7CEE1EA" w14:textId="77777777" w:rsidR="00A538B9" w:rsidRPr="00B06F7A" w:rsidRDefault="00A538B9" w:rsidP="0040458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6BDC78C" w14:textId="77777777" w:rsidR="00A538B9" w:rsidRPr="00B06F7A" w:rsidRDefault="00A538B9" w:rsidP="00404587">
            <w:pPr>
              <w:pStyle w:val="TAL"/>
              <w:rPr>
                <w:rFonts w:cs="Arial"/>
                <w:szCs w:val="18"/>
              </w:rPr>
            </w:pPr>
            <w:r w:rsidRPr="00B06F7A">
              <w:rPr>
                <w:rFonts w:cs="Arial"/>
                <w:szCs w:val="18"/>
              </w:rPr>
              <w:t>List of Core Network Types that are restricted.</w:t>
            </w:r>
          </w:p>
          <w:p w14:paraId="399CEACD" w14:textId="77777777" w:rsidR="00A538B9" w:rsidRPr="00B06F7A" w:rsidRDefault="00A538B9" w:rsidP="00404587">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53E88301" w14:textId="77777777" w:rsidR="00A538B9" w:rsidRPr="00B06F7A" w:rsidRDefault="00A538B9" w:rsidP="00404587">
            <w:pPr>
              <w:pStyle w:val="TAL"/>
              <w:rPr>
                <w:rFonts w:cs="Arial"/>
                <w:szCs w:val="18"/>
              </w:rPr>
            </w:pPr>
          </w:p>
        </w:tc>
      </w:tr>
      <w:tr w:rsidR="00A538B9" w:rsidRPr="00B06F7A" w14:paraId="55ED5588"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231682F2" w14:textId="77777777" w:rsidR="00A538B9" w:rsidRPr="00B06F7A" w:rsidRDefault="00A538B9" w:rsidP="00404587">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1AA4253" w14:textId="77777777" w:rsidR="00A538B9" w:rsidRPr="00B06F7A" w:rsidRDefault="00A538B9" w:rsidP="00404587">
            <w:pPr>
              <w:pStyle w:val="TAL"/>
            </w:pPr>
            <w:r w:rsidRPr="00B06F7A">
              <w:t>array(</w:t>
            </w:r>
            <w:proofErr w:type="spellStart"/>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BBF3DC5" w14:textId="77777777" w:rsidR="00A538B9" w:rsidRPr="00B06F7A" w:rsidRDefault="00A538B9" w:rsidP="0040458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2B1A3AE" w14:textId="77777777" w:rsidR="00A538B9" w:rsidRPr="00B06F7A" w:rsidRDefault="00A538B9" w:rsidP="00404587">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13E12075" w14:textId="77777777" w:rsidR="00A538B9" w:rsidRDefault="00A538B9" w:rsidP="00404587">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3EA6DE9A" w14:textId="77777777" w:rsidR="00A538B9" w:rsidRDefault="00A538B9" w:rsidP="00404587">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2B69955" w14:textId="77777777" w:rsidR="00A538B9" w:rsidRDefault="00A538B9" w:rsidP="00404587">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52250E1F" w14:textId="77777777" w:rsidR="00A538B9" w:rsidRPr="00B06F7A" w:rsidRDefault="00A538B9" w:rsidP="00404587">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729B9699" w14:textId="77777777" w:rsidR="00A538B9" w:rsidRPr="00B06F7A" w:rsidRDefault="00A538B9" w:rsidP="00404587">
            <w:pPr>
              <w:pStyle w:val="TAL"/>
              <w:rPr>
                <w:rFonts w:cs="Arial"/>
                <w:szCs w:val="18"/>
              </w:rPr>
            </w:pPr>
          </w:p>
        </w:tc>
      </w:tr>
      <w:tr w:rsidR="00A538B9" w:rsidRPr="00B06F7A" w14:paraId="24733E3F"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0CF71641" w14:textId="77777777" w:rsidR="00A538B9" w:rsidRPr="00B06F7A" w:rsidRDefault="00A538B9" w:rsidP="00404587">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7E1D78E7" w14:textId="77777777" w:rsidR="00A538B9" w:rsidRPr="00B06F7A" w:rsidRDefault="00A538B9" w:rsidP="00404587">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4BB42616"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25F0AF"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F8F497C" w14:textId="77777777" w:rsidR="00A538B9" w:rsidRPr="00B06F7A" w:rsidRDefault="00A538B9" w:rsidP="00404587">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702E0B4" w14:textId="77777777" w:rsidR="00A538B9" w:rsidRPr="00B06F7A" w:rsidRDefault="00A538B9" w:rsidP="00404587">
            <w:pPr>
              <w:pStyle w:val="TAL"/>
              <w:rPr>
                <w:rFonts w:cs="Arial"/>
                <w:szCs w:val="18"/>
              </w:rPr>
            </w:pPr>
          </w:p>
        </w:tc>
      </w:tr>
      <w:tr w:rsidR="00A538B9" w:rsidRPr="00B06F7A" w14:paraId="6B3FB5B9"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7427BD17" w14:textId="77777777" w:rsidR="00A538B9" w:rsidRPr="00B06F7A" w:rsidRDefault="00A538B9" w:rsidP="00404587">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338E2320" w14:textId="77777777" w:rsidR="00A538B9" w:rsidRPr="00B06F7A" w:rsidRDefault="00A538B9" w:rsidP="00404587">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6EE6618E"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398A1C"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5742206" w14:textId="77777777" w:rsidR="00A538B9" w:rsidRPr="00B06F7A" w:rsidRDefault="00A538B9" w:rsidP="00404587">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宋体"/>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234A0F75" w14:textId="77777777" w:rsidR="00A538B9" w:rsidRPr="00B06F7A" w:rsidRDefault="00A538B9" w:rsidP="00404587">
            <w:pPr>
              <w:pStyle w:val="TAL"/>
              <w:rPr>
                <w:rFonts w:cs="Arial"/>
                <w:szCs w:val="18"/>
              </w:rPr>
            </w:pPr>
          </w:p>
        </w:tc>
      </w:tr>
      <w:tr w:rsidR="00A538B9" w:rsidRPr="00B06F7A" w14:paraId="612BC813"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062B5938" w14:textId="77777777" w:rsidR="00A538B9" w:rsidRPr="00B06F7A" w:rsidRDefault="00A538B9" w:rsidP="00404587">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480A791C" w14:textId="77777777" w:rsidR="00A538B9" w:rsidRPr="00B06F7A" w:rsidRDefault="00A538B9" w:rsidP="00404587">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54D4F0C0"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24DDD4"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95ECCF6" w14:textId="77777777" w:rsidR="00A538B9" w:rsidRPr="00B06F7A" w:rsidRDefault="00A538B9" w:rsidP="00404587">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4E99CA9" w14:textId="77777777" w:rsidR="00A538B9" w:rsidRPr="00B06F7A" w:rsidRDefault="00A538B9" w:rsidP="00404587">
            <w:pPr>
              <w:pStyle w:val="TAL"/>
              <w:rPr>
                <w:rFonts w:cs="Arial"/>
                <w:szCs w:val="18"/>
              </w:rPr>
            </w:pPr>
          </w:p>
        </w:tc>
      </w:tr>
      <w:tr w:rsidR="00A538B9" w:rsidRPr="00B06F7A" w14:paraId="6F8CD3EF"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67A76215" w14:textId="77777777" w:rsidR="00A538B9" w:rsidRPr="00B06F7A" w:rsidRDefault="00A538B9" w:rsidP="00404587">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1B6AB006" w14:textId="77777777" w:rsidR="00A538B9" w:rsidRPr="00B06F7A" w:rsidRDefault="00A538B9" w:rsidP="00404587">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66EF9B56"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27252F"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5CA47FA" w14:textId="77777777" w:rsidR="00A538B9" w:rsidRPr="00B06F7A" w:rsidRDefault="00A538B9" w:rsidP="00404587">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C381BBC" w14:textId="77777777" w:rsidR="00A538B9" w:rsidRPr="00B06F7A" w:rsidRDefault="00A538B9" w:rsidP="00404587">
            <w:pPr>
              <w:pStyle w:val="TAL"/>
              <w:rPr>
                <w:rFonts w:cs="Arial"/>
                <w:szCs w:val="18"/>
              </w:rPr>
            </w:pPr>
          </w:p>
        </w:tc>
      </w:tr>
      <w:tr w:rsidR="00A538B9" w:rsidRPr="00B06F7A" w14:paraId="02952D53"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08AB7376" w14:textId="77777777" w:rsidR="00A538B9" w:rsidRPr="00B06F7A" w:rsidRDefault="00A538B9" w:rsidP="00404587">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34791E41" w14:textId="77777777" w:rsidR="00A538B9" w:rsidRPr="00B06F7A" w:rsidRDefault="00A538B9" w:rsidP="00404587">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258A79C8"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6EC326"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416C4F" w14:textId="77777777" w:rsidR="00A538B9" w:rsidRPr="00B06F7A" w:rsidRDefault="00A538B9" w:rsidP="00404587">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8E4F4ED" w14:textId="77777777" w:rsidR="00A538B9" w:rsidRPr="00B06F7A" w:rsidRDefault="00A538B9" w:rsidP="00404587">
            <w:pPr>
              <w:pStyle w:val="TAL"/>
              <w:rPr>
                <w:rFonts w:cs="Arial"/>
                <w:szCs w:val="18"/>
              </w:rPr>
            </w:pPr>
          </w:p>
        </w:tc>
      </w:tr>
      <w:tr w:rsidR="00A538B9" w:rsidRPr="00B06F7A" w14:paraId="0F8B9100"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2FF87B21" w14:textId="77777777" w:rsidR="00A538B9" w:rsidRPr="00B06F7A" w:rsidRDefault="00A538B9" w:rsidP="00404587">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6A9880BF" w14:textId="77777777" w:rsidR="00A538B9" w:rsidRPr="00B06F7A" w:rsidRDefault="00A538B9" w:rsidP="00404587">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7901578"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94A6FC"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D6FE44" w14:textId="77777777" w:rsidR="00A538B9" w:rsidRPr="00B06F7A" w:rsidRDefault="00A538B9" w:rsidP="00404587">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宋体"/>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24E56620" w14:textId="77777777" w:rsidR="00A538B9" w:rsidRPr="00B06F7A" w:rsidRDefault="00A538B9" w:rsidP="00404587">
            <w:pPr>
              <w:pStyle w:val="TAL"/>
              <w:rPr>
                <w:rFonts w:cs="Arial"/>
                <w:szCs w:val="18"/>
              </w:rPr>
            </w:pPr>
          </w:p>
        </w:tc>
      </w:tr>
      <w:tr w:rsidR="00A538B9" w:rsidRPr="00B06F7A" w14:paraId="5171CC0F"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78466964" w14:textId="77777777" w:rsidR="00A538B9" w:rsidRPr="00B06F7A" w:rsidRDefault="00A538B9" w:rsidP="00404587">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40460A9A" w14:textId="77777777" w:rsidR="00A538B9" w:rsidRPr="00B06F7A" w:rsidRDefault="00A538B9" w:rsidP="00404587">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5A1197BA"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F695FB"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1E4AF19" w14:textId="77777777" w:rsidR="00A538B9" w:rsidRPr="00B06F7A" w:rsidRDefault="00A538B9" w:rsidP="00404587">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1D1E4819" w14:textId="77777777" w:rsidR="00A538B9" w:rsidRPr="00B06F7A" w:rsidRDefault="00A538B9" w:rsidP="00404587">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2DC09DC8" w14:textId="77777777" w:rsidR="00A538B9" w:rsidRPr="00B06F7A" w:rsidRDefault="00A538B9" w:rsidP="00404587">
            <w:pPr>
              <w:pStyle w:val="TAL"/>
              <w:rPr>
                <w:rFonts w:cs="Arial"/>
                <w:szCs w:val="18"/>
              </w:rPr>
            </w:pPr>
          </w:p>
        </w:tc>
      </w:tr>
      <w:tr w:rsidR="00A538B9" w:rsidRPr="00B06F7A" w14:paraId="43306F39"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15AE4374" w14:textId="77777777" w:rsidR="00A538B9" w:rsidRPr="00B06F7A" w:rsidRDefault="00A538B9" w:rsidP="00404587">
            <w:pPr>
              <w:pStyle w:val="TAL"/>
            </w:pPr>
            <w:proofErr w:type="spellStart"/>
            <w:r w:rsidRPr="00B06F7A">
              <w:lastRenderedPageBreak/>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595E711C" w14:textId="77777777" w:rsidR="00A538B9" w:rsidRPr="00B06F7A" w:rsidRDefault="00A538B9" w:rsidP="00404587">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7263350" w14:textId="77777777" w:rsidR="00A538B9" w:rsidRPr="00B06F7A" w:rsidRDefault="00A538B9" w:rsidP="00404587">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F8B4C5F"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DFD96DB" w14:textId="77777777" w:rsidR="00A538B9" w:rsidRPr="00B06F7A" w:rsidRDefault="00A538B9" w:rsidP="00404587">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549107D4" w14:textId="77777777" w:rsidR="00A538B9" w:rsidRPr="00B06F7A" w:rsidRDefault="00A538B9" w:rsidP="00404587">
            <w:pPr>
              <w:pStyle w:val="af8"/>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5AE639AA" w14:textId="77777777" w:rsidR="00A538B9" w:rsidRPr="00B06F7A" w:rsidRDefault="00A538B9" w:rsidP="00404587">
            <w:pPr>
              <w:pStyle w:val="af8"/>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4D3F0CF1" w14:textId="77777777" w:rsidR="00A538B9" w:rsidRPr="00B06F7A" w:rsidRDefault="00A538B9" w:rsidP="00404587">
            <w:pPr>
              <w:pStyle w:val="TAL"/>
              <w:rPr>
                <w:rFonts w:cs="Arial"/>
                <w:szCs w:val="18"/>
              </w:rPr>
            </w:pPr>
          </w:p>
          <w:p w14:paraId="06E05FC2" w14:textId="77777777" w:rsidR="00A538B9" w:rsidRPr="00B06F7A" w:rsidRDefault="00A538B9" w:rsidP="00404587">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68C63FA9" w14:textId="77777777" w:rsidR="00A538B9" w:rsidRPr="00B06F7A" w:rsidRDefault="00A538B9" w:rsidP="00404587">
            <w:pPr>
              <w:pStyle w:val="TAL"/>
              <w:rPr>
                <w:rFonts w:cs="Arial"/>
                <w:szCs w:val="18"/>
              </w:rPr>
            </w:pPr>
          </w:p>
          <w:p w14:paraId="18851A5A" w14:textId="77777777" w:rsidR="00A538B9" w:rsidRPr="00B06F7A" w:rsidRDefault="00A538B9" w:rsidP="00404587">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550AE02" w14:textId="77777777" w:rsidR="00A538B9" w:rsidRPr="00C05182" w:rsidRDefault="00A538B9" w:rsidP="00404587">
            <w:pPr>
              <w:pStyle w:val="TAL"/>
            </w:pPr>
          </w:p>
        </w:tc>
      </w:tr>
      <w:tr w:rsidR="00A538B9" w:rsidRPr="00B06F7A" w14:paraId="16AC2542"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3427B826" w14:textId="77777777" w:rsidR="00A538B9" w:rsidRPr="00B06F7A" w:rsidRDefault="00A538B9" w:rsidP="00404587">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72D0467E" w14:textId="77777777" w:rsidR="00A538B9" w:rsidRPr="00B06F7A" w:rsidRDefault="00A538B9" w:rsidP="00404587">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B2D54EC" w14:textId="77777777" w:rsidR="00A538B9" w:rsidRPr="00B06F7A" w:rsidRDefault="00A538B9" w:rsidP="00404587">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551FB308"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C2416D1" w14:textId="77777777" w:rsidR="00A538B9" w:rsidRPr="00B06F7A" w:rsidRDefault="00A538B9" w:rsidP="00404587">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4F8C32C1" w14:textId="77777777" w:rsidR="00A538B9" w:rsidRPr="00B06F7A" w:rsidRDefault="00A538B9" w:rsidP="00404587">
            <w:pPr>
              <w:pStyle w:val="af8"/>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5084065B" w14:textId="77777777" w:rsidR="00A538B9" w:rsidRPr="00B06F7A" w:rsidRDefault="00A538B9" w:rsidP="00404587">
            <w:pPr>
              <w:pStyle w:val="af8"/>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73F4AEA4" w14:textId="77777777" w:rsidR="00A538B9" w:rsidRPr="00B06F7A" w:rsidRDefault="00A538B9" w:rsidP="00404587">
            <w:pPr>
              <w:pStyle w:val="TAL"/>
              <w:rPr>
                <w:rFonts w:cs="Arial"/>
                <w:szCs w:val="18"/>
              </w:rPr>
            </w:pPr>
          </w:p>
          <w:p w14:paraId="0CDCC4C4" w14:textId="77777777" w:rsidR="00A538B9" w:rsidRPr="00B06F7A" w:rsidRDefault="00A538B9" w:rsidP="00404587">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0C7537FF" w14:textId="77777777" w:rsidR="00A538B9" w:rsidRPr="00B06F7A" w:rsidRDefault="00A538B9" w:rsidP="00404587">
            <w:pPr>
              <w:pStyle w:val="TAL"/>
              <w:rPr>
                <w:rFonts w:cs="Arial"/>
                <w:szCs w:val="18"/>
              </w:rPr>
            </w:pPr>
          </w:p>
          <w:p w14:paraId="07F1EC3C" w14:textId="77777777" w:rsidR="00A538B9" w:rsidRPr="00B06F7A" w:rsidRDefault="00A538B9" w:rsidP="00404587">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7006EEB" w14:textId="77777777" w:rsidR="00A538B9" w:rsidRPr="00B06F7A" w:rsidRDefault="00A538B9" w:rsidP="00404587">
            <w:pPr>
              <w:pStyle w:val="TAL"/>
              <w:rPr>
                <w:rFonts w:cs="Arial"/>
                <w:szCs w:val="18"/>
                <w:lang w:eastAsia="zh-CN"/>
              </w:rPr>
            </w:pPr>
          </w:p>
        </w:tc>
      </w:tr>
      <w:tr w:rsidR="00A538B9" w:rsidRPr="00B06F7A" w14:paraId="38DD35B4"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651E206D" w14:textId="77777777" w:rsidR="00A538B9" w:rsidRPr="00B06F7A" w:rsidRDefault="00A538B9" w:rsidP="00404587">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4FCEF26D" w14:textId="77777777" w:rsidR="00A538B9" w:rsidRPr="00B06F7A" w:rsidRDefault="00A538B9" w:rsidP="00404587">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13730F7" w14:textId="77777777" w:rsidR="00A538B9" w:rsidRPr="00B06F7A" w:rsidRDefault="00A538B9" w:rsidP="00404587">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4D5E46C0" w14:textId="77777777" w:rsidR="00A538B9" w:rsidRPr="00B06F7A" w:rsidRDefault="00A538B9" w:rsidP="0040458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34CD177B" w14:textId="77777777" w:rsidR="00A538B9" w:rsidRPr="00B06F7A" w:rsidRDefault="00A538B9" w:rsidP="00404587">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3B0A9A75" w14:textId="77777777" w:rsidR="00A538B9" w:rsidRPr="00B06F7A" w:rsidRDefault="00A538B9" w:rsidP="00404587">
            <w:pPr>
              <w:pStyle w:val="af8"/>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20D44D01" w14:textId="77777777" w:rsidR="00A538B9" w:rsidRPr="00B06F7A" w:rsidRDefault="00A538B9" w:rsidP="00404587">
            <w:pPr>
              <w:pStyle w:val="af8"/>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0B9AD251" w14:textId="77777777" w:rsidR="00A538B9" w:rsidRPr="00B06F7A" w:rsidRDefault="00A538B9" w:rsidP="00404587">
            <w:pPr>
              <w:pStyle w:val="TAL"/>
              <w:rPr>
                <w:rFonts w:cs="Arial"/>
                <w:szCs w:val="18"/>
              </w:rPr>
            </w:pPr>
          </w:p>
          <w:p w14:paraId="4D8334AF" w14:textId="77777777" w:rsidR="00A538B9" w:rsidRPr="00B06F7A" w:rsidRDefault="00A538B9" w:rsidP="00404587">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3D88ED73" w14:textId="77777777" w:rsidR="00A538B9" w:rsidRPr="00B06F7A" w:rsidRDefault="00A538B9" w:rsidP="00404587">
            <w:pPr>
              <w:pStyle w:val="TAL"/>
              <w:rPr>
                <w:rFonts w:cs="Arial"/>
                <w:szCs w:val="18"/>
              </w:rPr>
            </w:pPr>
          </w:p>
          <w:p w14:paraId="490A2061" w14:textId="77777777" w:rsidR="00A538B9" w:rsidRPr="00B06F7A" w:rsidRDefault="00A538B9" w:rsidP="00404587">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24890DA5" w14:textId="77777777" w:rsidR="00A538B9" w:rsidRPr="00B06F7A" w:rsidRDefault="00A538B9" w:rsidP="00404587">
            <w:pPr>
              <w:pStyle w:val="TAL"/>
              <w:rPr>
                <w:rFonts w:cs="Arial"/>
                <w:szCs w:val="18"/>
                <w:lang w:eastAsia="zh-CN"/>
              </w:rPr>
            </w:pPr>
          </w:p>
        </w:tc>
      </w:tr>
      <w:tr w:rsidR="00A538B9" w:rsidRPr="00B06F7A" w14:paraId="6BED257E"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19620E2A" w14:textId="77777777" w:rsidR="00A538B9" w:rsidRPr="00B06F7A" w:rsidRDefault="00A538B9" w:rsidP="00404587">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61C61794" w14:textId="77777777" w:rsidR="00A538B9" w:rsidRPr="00B06F7A" w:rsidRDefault="00A538B9" w:rsidP="00404587">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07837D0F"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615854"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3866AFA" w14:textId="77777777" w:rsidR="00A538B9" w:rsidRPr="00B06F7A" w:rsidRDefault="00A538B9" w:rsidP="00404587">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6C2D834" w14:textId="77777777" w:rsidR="00A538B9" w:rsidRPr="00B06F7A" w:rsidRDefault="00A538B9" w:rsidP="00404587">
            <w:pPr>
              <w:pStyle w:val="TAL"/>
              <w:rPr>
                <w:rFonts w:cs="Arial"/>
                <w:szCs w:val="18"/>
              </w:rPr>
            </w:pPr>
          </w:p>
        </w:tc>
      </w:tr>
      <w:tr w:rsidR="00A538B9" w:rsidRPr="00B06F7A" w14:paraId="475188A8"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03C4547A" w14:textId="77777777" w:rsidR="00A538B9" w:rsidRPr="00B06F7A" w:rsidRDefault="00A538B9" w:rsidP="00404587">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1DE98FFC" w14:textId="77777777" w:rsidR="00A538B9" w:rsidRPr="00B06F7A" w:rsidRDefault="00A538B9" w:rsidP="00404587">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24456AD9" w14:textId="77777777" w:rsidR="00A538B9" w:rsidRPr="00B06F7A" w:rsidRDefault="00A538B9" w:rsidP="00404587">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620D86F" w14:textId="77777777" w:rsidR="00A538B9" w:rsidRPr="00B06F7A" w:rsidRDefault="00A538B9" w:rsidP="00404587">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51BC663" w14:textId="77777777" w:rsidR="00A538B9" w:rsidRPr="00B06F7A" w:rsidRDefault="00A538B9" w:rsidP="00404587">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15966FF3" w14:textId="77777777" w:rsidR="00A538B9" w:rsidRPr="00B06F7A" w:rsidRDefault="00A538B9" w:rsidP="00404587">
            <w:pPr>
              <w:pStyle w:val="TAL"/>
              <w:rPr>
                <w:rFonts w:cs="Arial"/>
                <w:szCs w:val="18"/>
              </w:rPr>
            </w:pPr>
          </w:p>
        </w:tc>
      </w:tr>
      <w:tr w:rsidR="00A538B9" w:rsidRPr="00B06F7A" w14:paraId="04022A5D"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1DF46488" w14:textId="77777777" w:rsidR="00A538B9" w:rsidRPr="00B06F7A" w:rsidRDefault="00A538B9" w:rsidP="00404587">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3C18488" w14:textId="77777777" w:rsidR="00A538B9" w:rsidRPr="00B06F7A" w:rsidRDefault="00A538B9" w:rsidP="00404587">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7206280D"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3B61F9"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E2A72FD" w14:textId="77777777" w:rsidR="00A538B9" w:rsidRPr="00B06F7A" w:rsidRDefault="00A538B9" w:rsidP="00404587">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0D8A0C2F" w14:textId="77777777" w:rsidR="00A538B9" w:rsidRPr="00B06F7A" w:rsidRDefault="00A538B9" w:rsidP="00404587">
            <w:pPr>
              <w:pStyle w:val="TAL"/>
              <w:rPr>
                <w:rFonts w:cs="Arial"/>
                <w:szCs w:val="18"/>
              </w:rPr>
            </w:pPr>
          </w:p>
        </w:tc>
      </w:tr>
      <w:tr w:rsidR="00A538B9" w:rsidRPr="00B06F7A" w14:paraId="1105B4F4"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621FE99B" w14:textId="77777777" w:rsidR="00A538B9" w:rsidRPr="00B06F7A" w:rsidRDefault="00A538B9" w:rsidP="00404587">
            <w:pPr>
              <w:pStyle w:val="TAL"/>
            </w:pPr>
            <w:proofErr w:type="spellStart"/>
            <w:r w:rsidRPr="00B06F7A">
              <w:lastRenderedPageBreak/>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7D51C582" w14:textId="77777777" w:rsidR="00A538B9" w:rsidRPr="00B06F7A" w:rsidRDefault="00A538B9" w:rsidP="00404587">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5130323"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C39BF" w14:textId="77777777" w:rsidR="00A538B9" w:rsidRPr="00B06F7A" w:rsidRDefault="00A538B9" w:rsidP="0040458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3F01AAC" w14:textId="77777777" w:rsidR="00A538B9" w:rsidRPr="00B06F7A" w:rsidRDefault="00A538B9" w:rsidP="00404587">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4D3BFA7F" w14:textId="77777777" w:rsidR="00A538B9" w:rsidRPr="00B06F7A" w:rsidRDefault="00A538B9" w:rsidP="00404587">
            <w:pPr>
              <w:pStyle w:val="TAL"/>
              <w:rPr>
                <w:rFonts w:cs="Arial"/>
                <w:szCs w:val="18"/>
              </w:rPr>
            </w:pPr>
            <w:proofErr w:type="spellStart"/>
            <w:r w:rsidRPr="00B06F7A">
              <w:rPr>
                <w:rFonts w:cs="Arial"/>
                <w:szCs w:val="18"/>
              </w:rPr>
              <w:t>SharedData</w:t>
            </w:r>
            <w:proofErr w:type="spellEnd"/>
          </w:p>
        </w:tc>
      </w:tr>
      <w:tr w:rsidR="00A538B9" w:rsidRPr="00B06F7A" w14:paraId="58BDDEEA"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22FBADD0" w14:textId="77777777" w:rsidR="00A538B9" w:rsidRPr="00B06F7A" w:rsidRDefault="00A538B9" w:rsidP="00404587">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2C47CEBE" w14:textId="77777777" w:rsidR="00A538B9" w:rsidRPr="00B06F7A" w:rsidRDefault="00A538B9" w:rsidP="00404587">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59D3221E"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3D0C399"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AEC913C" w14:textId="77777777" w:rsidR="00A538B9" w:rsidRPr="00B06F7A" w:rsidRDefault="00A538B9" w:rsidP="00404587">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708C7DAA" w14:textId="77777777" w:rsidR="00A538B9" w:rsidRPr="00B06F7A" w:rsidRDefault="00A538B9" w:rsidP="00404587">
            <w:pPr>
              <w:pStyle w:val="TAL"/>
              <w:rPr>
                <w:rFonts w:cs="Arial"/>
                <w:szCs w:val="18"/>
              </w:rPr>
            </w:pPr>
          </w:p>
        </w:tc>
      </w:tr>
      <w:tr w:rsidR="00A538B9" w:rsidRPr="00B06F7A" w14:paraId="5F05AE14"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071D901A" w14:textId="77777777" w:rsidR="00A538B9" w:rsidRPr="00B06F7A" w:rsidRDefault="00A538B9" w:rsidP="00404587">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142DE7CD" w14:textId="77777777" w:rsidR="00A538B9" w:rsidRPr="00B06F7A" w:rsidRDefault="00A538B9" w:rsidP="00404587">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0225959"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CA75D1" w14:textId="77777777" w:rsidR="00A538B9" w:rsidRPr="00B06F7A" w:rsidRDefault="00A538B9" w:rsidP="0040458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216752A" w14:textId="77777777" w:rsidR="00A538B9" w:rsidRPr="00B06F7A" w:rsidRDefault="00A538B9" w:rsidP="00404587">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6299CCD6" w14:textId="77777777" w:rsidR="00A538B9" w:rsidRDefault="00A538B9" w:rsidP="00404587">
            <w:pPr>
              <w:pStyle w:val="TAL"/>
            </w:pPr>
            <w:r w:rsidRPr="00B06F7A">
              <w:rPr>
                <w:rFonts w:cs="Arial"/>
                <w:szCs w:val="18"/>
              </w:rPr>
              <w:t>When present, this IE shall contain the</w:t>
            </w:r>
            <w:r w:rsidRPr="00B06F7A">
              <w:t xml:space="preserve"> Network Identifier only.</w:t>
            </w:r>
          </w:p>
          <w:p w14:paraId="4154076E" w14:textId="77777777" w:rsidR="00A538B9" w:rsidRPr="00B06F7A" w:rsidRDefault="00A538B9" w:rsidP="00404587">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4FADF10F" w14:textId="77777777" w:rsidR="00A538B9" w:rsidRPr="00B06F7A" w:rsidRDefault="00A538B9" w:rsidP="00404587">
            <w:pPr>
              <w:pStyle w:val="TAL"/>
              <w:rPr>
                <w:rFonts w:cs="Arial"/>
                <w:szCs w:val="18"/>
              </w:rPr>
            </w:pPr>
          </w:p>
        </w:tc>
      </w:tr>
      <w:tr w:rsidR="00A538B9" w:rsidRPr="00B06F7A" w14:paraId="594978F1"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77F4291A" w14:textId="77777777" w:rsidR="00A538B9" w:rsidRPr="00B06F7A" w:rsidRDefault="00A538B9" w:rsidP="00404587">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6CD9C39A" w14:textId="77777777" w:rsidR="00A538B9" w:rsidRPr="00B06F7A" w:rsidRDefault="00A538B9" w:rsidP="00404587">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7931E034" w14:textId="77777777" w:rsidR="00A538B9" w:rsidRPr="00B06F7A" w:rsidRDefault="00A538B9" w:rsidP="0040458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9733570"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3D5B79F" w14:textId="77777777" w:rsidR="00A538B9" w:rsidRPr="00B06F7A" w:rsidRDefault="00A538B9" w:rsidP="00404587">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58F20F80" w14:textId="77777777" w:rsidR="00A538B9" w:rsidRPr="00B06F7A" w:rsidRDefault="00A538B9" w:rsidP="00404587">
            <w:pPr>
              <w:pStyle w:val="TAL"/>
            </w:pPr>
          </w:p>
        </w:tc>
      </w:tr>
      <w:tr w:rsidR="00A538B9" w:rsidRPr="00B06F7A" w14:paraId="3E832EAF"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72B18E6A" w14:textId="77777777" w:rsidR="00A538B9" w:rsidRPr="00B06F7A" w:rsidRDefault="00A538B9" w:rsidP="00404587">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20B162AF" w14:textId="77777777" w:rsidR="00A538B9" w:rsidRPr="00B06F7A" w:rsidRDefault="00A538B9" w:rsidP="00404587">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502395E3" w14:textId="77777777" w:rsidR="00A538B9" w:rsidRPr="00B06F7A" w:rsidRDefault="00A538B9" w:rsidP="0040458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039F5CB"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A97156F" w14:textId="77777777" w:rsidR="00A538B9" w:rsidRPr="00B06F7A" w:rsidRDefault="00A538B9" w:rsidP="00404587">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211E0F01" w14:textId="77777777" w:rsidR="00A538B9" w:rsidRPr="00B06F7A" w:rsidRDefault="00A538B9" w:rsidP="00404587">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19326CC3" w14:textId="77777777" w:rsidR="00A538B9" w:rsidRPr="00B06F7A" w:rsidRDefault="00A538B9" w:rsidP="00404587">
            <w:pPr>
              <w:pStyle w:val="TAL"/>
            </w:pPr>
          </w:p>
        </w:tc>
      </w:tr>
      <w:tr w:rsidR="00A538B9" w:rsidRPr="00B06F7A" w14:paraId="009B50D9"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49A2D21B" w14:textId="77777777" w:rsidR="00A538B9" w:rsidRPr="00B06F7A" w:rsidRDefault="00A538B9" w:rsidP="00404587">
            <w:pPr>
              <w:pStyle w:val="TAL"/>
              <w:rPr>
                <w:lang w:eastAsia="zh-CN"/>
              </w:rPr>
            </w:pPr>
            <w:proofErr w:type="spellStart"/>
            <w:r w:rsidRPr="00B06F7A">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06632A2F" w14:textId="77777777" w:rsidR="00A538B9" w:rsidRPr="00B06F7A" w:rsidRDefault="00A538B9" w:rsidP="00404587">
            <w:pPr>
              <w:pStyle w:val="TAL"/>
              <w:rPr>
                <w:lang w:eastAsia="zh-CN"/>
              </w:rPr>
            </w:pPr>
            <w:r w:rsidRPr="00B06F7A">
              <w:t>map(</w:t>
            </w:r>
            <w:proofErr w:type="spellStart"/>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555EE6B" w14:textId="77777777" w:rsidR="00A538B9" w:rsidRPr="00B06F7A" w:rsidRDefault="00A538B9" w:rsidP="0040458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A85230" w14:textId="77777777" w:rsidR="00A538B9" w:rsidRPr="00B06F7A" w:rsidRDefault="00A538B9" w:rsidP="0040458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065FB0B" w14:textId="77777777" w:rsidR="00A538B9" w:rsidRDefault="00A538B9" w:rsidP="00404587">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 xml:space="preserve">. </w:t>
            </w:r>
          </w:p>
          <w:p w14:paraId="335C955C" w14:textId="77777777" w:rsidR="00A538B9" w:rsidRDefault="00A538B9" w:rsidP="00404587">
            <w:pPr>
              <w:pStyle w:val="TAL"/>
            </w:pPr>
            <w:r>
              <w:t xml:space="preserve">May be present if </w:t>
            </w:r>
            <w:proofErr w:type="spellStart"/>
            <w:r>
              <w:t>mdtUserConsent</w:t>
            </w:r>
            <w:proofErr w:type="spellEnd"/>
            <w:r>
              <w:t xml:space="preserve"> is present.</w:t>
            </w:r>
          </w:p>
          <w:p w14:paraId="01DAC564" w14:textId="77777777" w:rsidR="00A538B9" w:rsidRPr="00B06F7A" w:rsidRDefault="00A538B9" w:rsidP="00404587">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40D32E12" w14:textId="77777777" w:rsidR="00A538B9" w:rsidRPr="00B06F7A" w:rsidRDefault="00A538B9" w:rsidP="00404587">
            <w:pPr>
              <w:pStyle w:val="TAL"/>
            </w:pPr>
          </w:p>
        </w:tc>
      </w:tr>
      <w:tr w:rsidR="00A538B9" w:rsidRPr="00B06F7A" w14:paraId="03A00DA7"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617932F4" w14:textId="77777777" w:rsidR="00A538B9" w:rsidRPr="00B06F7A" w:rsidRDefault="00A538B9" w:rsidP="00404587">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1A4953C" w14:textId="77777777" w:rsidR="00A538B9" w:rsidRPr="00B06F7A" w:rsidRDefault="00A538B9" w:rsidP="00404587">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21FDCE87" w14:textId="77777777" w:rsidR="00A538B9" w:rsidRPr="00B06F7A" w:rsidRDefault="00A538B9" w:rsidP="00404587">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0E8DF92"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0D5B0CE" w14:textId="77777777" w:rsidR="00A538B9" w:rsidRPr="00B06F7A" w:rsidRDefault="00A538B9" w:rsidP="00404587">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40EC98FA" w14:textId="77777777" w:rsidR="00A538B9" w:rsidRPr="00B06F7A" w:rsidRDefault="00A538B9" w:rsidP="00404587">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4FB5919D" w14:textId="77777777" w:rsidR="00A538B9" w:rsidRPr="00B06F7A" w:rsidRDefault="00A538B9" w:rsidP="00404587">
            <w:pPr>
              <w:pStyle w:val="TAL"/>
            </w:pPr>
          </w:p>
        </w:tc>
      </w:tr>
      <w:tr w:rsidR="00A538B9" w:rsidRPr="00B06F7A" w14:paraId="792A6A02"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2E387C70" w14:textId="77777777" w:rsidR="00A538B9" w:rsidRPr="00B06F7A" w:rsidRDefault="00A538B9" w:rsidP="00404587">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480A9414" w14:textId="77777777" w:rsidR="00A538B9" w:rsidRPr="00B06F7A" w:rsidRDefault="00A538B9" w:rsidP="00404587">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58DF905E"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3B23C78"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7C684A9" w14:textId="77777777" w:rsidR="00A538B9" w:rsidRPr="00B06F7A" w:rsidRDefault="00A538B9" w:rsidP="00404587">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55DC22A8" w14:textId="77777777" w:rsidR="00A538B9" w:rsidRPr="00B06F7A" w:rsidRDefault="00A538B9" w:rsidP="00404587">
            <w:pPr>
              <w:pStyle w:val="TAL"/>
              <w:rPr>
                <w:rFonts w:cs="Arial"/>
                <w:szCs w:val="18"/>
              </w:rPr>
            </w:pPr>
          </w:p>
        </w:tc>
      </w:tr>
      <w:tr w:rsidR="00A538B9" w:rsidRPr="00B06F7A" w14:paraId="543480E3"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6B31CCE7" w14:textId="77777777" w:rsidR="00A538B9" w:rsidRPr="00B06F7A" w:rsidRDefault="00A538B9" w:rsidP="00404587">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708EB59F" w14:textId="77777777" w:rsidR="00A538B9" w:rsidRPr="00B06F7A" w:rsidRDefault="00A538B9" w:rsidP="00404587">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2DDA90C5"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F0A0B8" w14:textId="77777777" w:rsidR="00A538B9" w:rsidRPr="00B06F7A" w:rsidRDefault="00A538B9" w:rsidP="00404587">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0E5293CE" w14:textId="77777777" w:rsidR="00A538B9" w:rsidRPr="00B06F7A" w:rsidRDefault="00A538B9" w:rsidP="00404587">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10FCFAF7" w14:textId="77777777" w:rsidR="00A538B9" w:rsidRPr="00B06F7A" w:rsidRDefault="00A538B9" w:rsidP="00404587">
            <w:pPr>
              <w:pStyle w:val="TAL"/>
              <w:rPr>
                <w:rFonts w:cs="Arial"/>
                <w:szCs w:val="18"/>
              </w:rPr>
            </w:pPr>
            <w:proofErr w:type="spellStart"/>
            <w:r>
              <w:rPr>
                <w:rFonts w:cs="Arial"/>
                <w:szCs w:val="18"/>
              </w:rPr>
              <w:t>SharedData</w:t>
            </w:r>
            <w:proofErr w:type="spellEnd"/>
          </w:p>
        </w:tc>
      </w:tr>
      <w:tr w:rsidR="00A538B9" w:rsidRPr="00B06F7A" w14:paraId="55CBA902"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7D417647" w14:textId="77777777" w:rsidR="00A538B9" w:rsidRPr="00B06F7A" w:rsidRDefault="00A538B9" w:rsidP="00404587">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53637E9F" w14:textId="77777777" w:rsidR="00A538B9" w:rsidRPr="00B06F7A" w:rsidRDefault="00A538B9" w:rsidP="00404587">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2AFD8B48"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BD503C0"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5FDB83E" w14:textId="77777777" w:rsidR="00A538B9" w:rsidRPr="00B06F7A" w:rsidRDefault="00A538B9" w:rsidP="00404587">
            <w:pPr>
              <w:pStyle w:val="TAL"/>
              <w:rPr>
                <w:rFonts w:cs="Arial"/>
                <w:szCs w:val="18"/>
              </w:rPr>
            </w:pPr>
            <w:r w:rsidRPr="00B06F7A">
              <w:rPr>
                <w:rFonts w:cs="Arial"/>
                <w:szCs w:val="18"/>
              </w:rPr>
              <w:t>Closed Access Group Data.</w:t>
            </w:r>
          </w:p>
          <w:p w14:paraId="4191CDAF" w14:textId="77777777" w:rsidR="00A538B9" w:rsidRPr="00B06F7A" w:rsidRDefault="00A538B9" w:rsidP="00404587">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118C7E08" w14:textId="77777777" w:rsidR="00A538B9" w:rsidRPr="00B06F7A" w:rsidRDefault="00A538B9" w:rsidP="00404587">
            <w:pPr>
              <w:pStyle w:val="TAL"/>
              <w:rPr>
                <w:rFonts w:cs="Arial"/>
                <w:szCs w:val="18"/>
              </w:rPr>
            </w:pPr>
            <w:proofErr w:type="spellStart"/>
            <w:r w:rsidRPr="00B06F7A">
              <w:rPr>
                <w:rFonts w:cs="Arial"/>
                <w:szCs w:val="18"/>
              </w:rPr>
              <w:t>CAGFeature</w:t>
            </w:r>
            <w:proofErr w:type="spellEnd"/>
          </w:p>
        </w:tc>
      </w:tr>
      <w:tr w:rsidR="00A538B9" w:rsidRPr="00B06F7A" w14:paraId="3673309D"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011FA319" w14:textId="77777777" w:rsidR="00A538B9" w:rsidRPr="00B06F7A" w:rsidRDefault="00A538B9" w:rsidP="00404587">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35C0A2BE" w14:textId="77777777" w:rsidR="00A538B9" w:rsidRPr="00B06F7A" w:rsidRDefault="00A538B9" w:rsidP="00404587">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3A301064" w14:textId="77777777" w:rsidR="00A538B9" w:rsidRPr="00B06F7A" w:rsidRDefault="00A538B9" w:rsidP="0040458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0F1A890" w14:textId="77777777" w:rsidR="00A538B9" w:rsidRPr="00B06F7A" w:rsidRDefault="00A538B9" w:rsidP="00404587">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1DC8D28" w14:textId="77777777" w:rsidR="00A538B9" w:rsidRPr="00B06F7A" w:rsidRDefault="00A538B9" w:rsidP="00404587">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5200022" w14:textId="77777777" w:rsidR="00A538B9" w:rsidRPr="00B06F7A" w:rsidRDefault="00A538B9" w:rsidP="00404587">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67B218ED" w14:textId="77777777" w:rsidR="00A538B9" w:rsidRPr="00B06F7A" w:rsidRDefault="00A538B9" w:rsidP="00404587">
            <w:pPr>
              <w:pStyle w:val="TAL"/>
              <w:keepNext w:val="0"/>
              <w:keepLines w:val="0"/>
              <w:widowControl w:val="0"/>
              <w:rPr>
                <w:rFonts w:cs="Arial"/>
                <w:szCs w:val="18"/>
                <w:lang w:val="en-US" w:eastAsia="zh-CN"/>
              </w:rPr>
            </w:pPr>
          </w:p>
        </w:tc>
      </w:tr>
      <w:tr w:rsidR="00A538B9" w:rsidRPr="00B06F7A" w14:paraId="2794BAAB"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7C1CBBD1" w14:textId="77777777" w:rsidR="00A538B9" w:rsidRPr="00B06F7A" w:rsidRDefault="00A538B9" w:rsidP="00404587">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755E3762" w14:textId="77777777" w:rsidR="00A538B9" w:rsidRPr="00B06F7A" w:rsidRDefault="00A538B9" w:rsidP="00404587">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3A7FB18C" w14:textId="77777777" w:rsidR="00A538B9" w:rsidRPr="00B06F7A" w:rsidRDefault="00A538B9" w:rsidP="0040458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FCB26F1" w14:textId="77777777" w:rsidR="00A538B9" w:rsidRPr="00B06F7A" w:rsidRDefault="00A538B9" w:rsidP="00404587">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FA1D8A6" w14:textId="77777777" w:rsidR="00A538B9" w:rsidRPr="00B06F7A" w:rsidRDefault="00A538B9" w:rsidP="00404587">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F011DC3" w14:textId="77777777" w:rsidR="00A538B9" w:rsidRPr="00B06F7A" w:rsidRDefault="00A538B9" w:rsidP="00404587">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8DFAA4B" w14:textId="77777777" w:rsidR="00A538B9" w:rsidRPr="00B06F7A" w:rsidRDefault="00A538B9" w:rsidP="00404587">
            <w:pPr>
              <w:pStyle w:val="TAL"/>
              <w:keepNext w:val="0"/>
              <w:keepLines w:val="0"/>
              <w:widowControl w:val="0"/>
              <w:rPr>
                <w:rFonts w:cs="Arial"/>
                <w:szCs w:val="18"/>
                <w:lang w:val="en-US" w:eastAsia="zh-CN"/>
              </w:rPr>
            </w:pPr>
          </w:p>
        </w:tc>
      </w:tr>
      <w:tr w:rsidR="00A538B9" w:rsidRPr="00B06F7A" w14:paraId="0E47876F"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0FC9E72C" w14:textId="77777777" w:rsidR="00A538B9" w:rsidRPr="00B06F7A" w:rsidRDefault="00A538B9" w:rsidP="00404587">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4FB64D8A" w14:textId="77777777" w:rsidR="00A538B9" w:rsidRPr="00B06F7A" w:rsidRDefault="00A538B9" w:rsidP="00404587">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1FC976B5" w14:textId="77777777" w:rsidR="00A538B9" w:rsidRPr="00B06F7A" w:rsidRDefault="00A538B9" w:rsidP="0040458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EDBD3DA"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5AFA5C" w14:textId="77777777" w:rsidR="00A538B9" w:rsidRPr="00B06F7A" w:rsidRDefault="00A538B9" w:rsidP="00404587">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17435CB0" w14:textId="77777777" w:rsidR="00A538B9" w:rsidRPr="00B06F7A" w:rsidRDefault="00A538B9" w:rsidP="00404587">
            <w:pPr>
              <w:pStyle w:val="TAL"/>
              <w:rPr>
                <w:rFonts w:cs="Arial"/>
                <w:szCs w:val="18"/>
                <w:lang w:eastAsia="zh-CN"/>
              </w:rPr>
            </w:pPr>
          </w:p>
        </w:tc>
      </w:tr>
      <w:tr w:rsidR="00A538B9" w:rsidRPr="00B06F7A" w14:paraId="0A9E389F"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69236957" w14:textId="77777777" w:rsidR="00A538B9" w:rsidRPr="00B06F7A" w:rsidRDefault="00A538B9" w:rsidP="00404587">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E8D1B68" w14:textId="77777777" w:rsidR="00A538B9" w:rsidRPr="00B06F7A" w:rsidRDefault="00A538B9" w:rsidP="00404587">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6610E5E" w14:textId="77777777" w:rsidR="00A538B9" w:rsidRPr="00B06F7A" w:rsidRDefault="00A538B9" w:rsidP="0040458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470FEB8"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E8B920" w14:textId="77777777" w:rsidR="00A538B9" w:rsidRPr="00B06F7A" w:rsidRDefault="00A538B9" w:rsidP="00404587">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4412EA20" w14:textId="77777777" w:rsidR="00A538B9" w:rsidRPr="00B06F7A" w:rsidRDefault="00A538B9" w:rsidP="00404587">
            <w:pPr>
              <w:pStyle w:val="TAL"/>
              <w:rPr>
                <w:rFonts w:cs="Arial"/>
                <w:szCs w:val="18"/>
              </w:rPr>
            </w:pPr>
          </w:p>
          <w:p w14:paraId="24AC9DE0" w14:textId="77777777" w:rsidR="00A538B9" w:rsidRPr="00B06F7A" w:rsidRDefault="00A538B9" w:rsidP="00404587">
            <w:pPr>
              <w:pStyle w:val="TAL"/>
              <w:rPr>
                <w:rFonts w:cs="Arial"/>
                <w:szCs w:val="18"/>
              </w:rPr>
            </w:pPr>
            <w:r w:rsidRPr="00B06F7A">
              <w:rPr>
                <w:rFonts w:cs="Arial"/>
                <w:szCs w:val="18"/>
              </w:rPr>
              <w:t>true: indicates that NSSAI can be included in RRC connection establishment by the UE.</w:t>
            </w:r>
          </w:p>
          <w:p w14:paraId="0D316276" w14:textId="77777777" w:rsidR="00A538B9" w:rsidRPr="00B06F7A" w:rsidRDefault="00A538B9" w:rsidP="00404587">
            <w:pPr>
              <w:pStyle w:val="TAL"/>
              <w:rPr>
                <w:rFonts w:cs="Arial"/>
                <w:szCs w:val="18"/>
              </w:rPr>
            </w:pPr>
          </w:p>
          <w:p w14:paraId="3A9AF24E" w14:textId="77777777" w:rsidR="00A538B9" w:rsidRPr="00B06F7A" w:rsidRDefault="00A538B9" w:rsidP="00404587">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654E5EF8" w14:textId="77777777" w:rsidR="00A538B9" w:rsidRPr="00B06F7A" w:rsidRDefault="00A538B9" w:rsidP="00404587">
            <w:pPr>
              <w:pStyle w:val="TAL"/>
              <w:rPr>
                <w:rFonts w:cs="Arial"/>
                <w:szCs w:val="18"/>
              </w:rPr>
            </w:pPr>
          </w:p>
        </w:tc>
      </w:tr>
      <w:tr w:rsidR="00A538B9" w:rsidRPr="00B06F7A" w14:paraId="44FB9B4F"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72EEEE25" w14:textId="77777777" w:rsidR="00A538B9" w:rsidRPr="00B06F7A" w:rsidRDefault="00A538B9" w:rsidP="00404587">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5332FF18" w14:textId="77777777" w:rsidR="00A538B9" w:rsidRPr="00B06F7A" w:rsidRDefault="00A538B9" w:rsidP="00404587">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66712D15" w14:textId="77777777" w:rsidR="00A538B9" w:rsidRPr="00B06F7A" w:rsidRDefault="00A538B9" w:rsidP="0040458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DB7804"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497EED1" w14:textId="77777777" w:rsidR="00A538B9" w:rsidRPr="00B06F7A" w:rsidRDefault="00A538B9" w:rsidP="00404587">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33B1BF10" w14:textId="77777777" w:rsidR="00A538B9" w:rsidRPr="00B06F7A" w:rsidRDefault="00A538B9" w:rsidP="00404587">
            <w:pPr>
              <w:pStyle w:val="TAL"/>
              <w:rPr>
                <w:rFonts w:cs="Arial"/>
                <w:szCs w:val="18"/>
                <w:lang w:eastAsia="zh-CN"/>
              </w:rPr>
            </w:pPr>
          </w:p>
        </w:tc>
      </w:tr>
      <w:tr w:rsidR="00A538B9" w:rsidRPr="00B06F7A" w14:paraId="34D8A1A2"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0381FF05" w14:textId="77777777" w:rsidR="00A538B9" w:rsidRPr="00B06F7A" w:rsidRDefault="00A538B9" w:rsidP="00404587">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2D2103B6" w14:textId="77777777" w:rsidR="00A538B9" w:rsidRPr="00B06F7A" w:rsidRDefault="00A538B9" w:rsidP="0040458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6982CFD" w14:textId="77777777" w:rsidR="00A538B9" w:rsidRPr="00B06F7A" w:rsidRDefault="00A538B9" w:rsidP="0040458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702D7E0" w14:textId="77777777" w:rsidR="00A538B9" w:rsidRPr="00B06F7A" w:rsidRDefault="00A538B9" w:rsidP="0040458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32090C7" w14:textId="77777777" w:rsidR="00A538B9" w:rsidRDefault="00A538B9" w:rsidP="00404587">
            <w:pPr>
              <w:pStyle w:val="TAL"/>
            </w:pPr>
            <w:r>
              <w:rPr>
                <w:rFonts w:cs="Arial"/>
                <w:szCs w:val="18"/>
                <w:lang w:eastAsia="zh-CN"/>
              </w:rPr>
              <w:t xml:space="preserve">Indicates whether the UE is allowed to access as an AUN3 device; see </w:t>
            </w:r>
            <w:r w:rsidRPr="00B06F7A">
              <w:t>3GPP TS 23.316 [37].</w:t>
            </w:r>
          </w:p>
          <w:p w14:paraId="535F0B6B" w14:textId="77777777" w:rsidR="00A538B9" w:rsidRDefault="00A538B9" w:rsidP="00404587">
            <w:pPr>
              <w:pStyle w:val="TAL"/>
            </w:pPr>
            <w:r>
              <w:t>true: indicates allowed</w:t>
            </w:r>
          </w:p>
          <w:p w14:paraId="0045DBA5" w14:textId="77777777" w:rsidR="00A538B9" w:rsidRPr="00B06F7A" w:rsidRDefault="00A538B9" w:rsidP="00404587">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1307FF44" w14:textId="77777777" w:rsidR="00A538B9" w:rsidRPr="00B06F7A" w:rsidRDefault="00A538B9" w:rsidP="00404587">
            <w:pPr>
              <w:pStyle w:val="TAL"/>
              <w:rPr>
                <w:rFonts w:cs="Arial"/>
                <w:szCs w:val="18"/>
                <w:lang w:eastAsia="zh-CN"/>
              </w:rPr>
            </w:pPr>
          </w:p>
        </w:tc>
      </w:tr>
      <w:tr w:rsidR="00A538B9" w:rsidRPr="00B06F7A" w14:paraId="3A0DBE0F"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75BD8218" w14:textId="77777777" w:rsidR="00A538B9" w:rsidRPr="00B06F7A" w:rsidRDefault="00A538B9" w:rsidP="00404587">
            <w:pPr>
              <w:pStyle w:val="TAL"/>
              <w:rPr>
                <w:lang w:eastAsia="zh-CN"/>
              </w:rPr>
            </w:pPr>
            <w:proofErr w:type="spellStart"/>
            <w:r w:rsidRPr="00B06F7A">
              <w:rPr>
                <w:lang w:eastAsia="zh-CN"/>
              </w:rPr>
              <w:lastRenderedPageBreak/>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0234D89F" w14:textId="77777777" w:rsidR="00A538B9" w:rsidRPr="00B06F7A" w:rsidRDefault="00A538B9" w:rsidP="00404587">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4066EFA7" w14:textId="77777777" w:rsidR="00A538B9" w:rsidRPr="00B06F7A" w:rsidRDefault="00A538B9" w:rsidP="0040458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804B3BC"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7700A83" w14:textId="77777777" w:rsidR="00A538B9" w:rsidRPr="00B06F7A" w:rsidRDefault="00A538B9" w:rsidP="00404587">
            <w:pPr>
              <w:pStyle w:val="TAL"/>
              <w:rPr>
                <w:rFonts w:cs="Arial"/>
                <w:szCs w:val="18"/>
                <w:lang w:eastAsia="zh-CN"/>
              </w:rPr>
            </w:pPr>
            <w:r w:rsidRPr="00B06F7A">
              <w:rPr>
                <w:rFonts w:cs="Arial"/>
                <w:szCs w:val="18"/>
                <w:lang w:eastAsia="zh-CN"/>
              </w:rPr>
              <w:t>Indicates Enhanced Coverage Restriction Data for WB-N1 mode.</w:t>
            </w:r>
          </w:p>
          <w:p w14:paraId="20502DEA" w14:textId="77777777" w:rsidR="00A538B9" w:rsidRPr="00B06F7A" w:rsidRDefault="00A538B9" w:rsidP="00404587">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3EFE3A42" w14:textId="77777777" w:rsidR="00A538B9" w:rsidRPr="00B06F7A" w:rsidRDefault="00A538B9" w:rsidP="00404587">
            <w:pPr>
              <w:pStyle w:val="TAL"/>
              <w:rPr>
                <w:rFonts w:cs="Arial"/>
                <w:szCs w:val="18"/>
                <w:lang w:eastAsia="zh-CN"/>
              </w:rPr>
            </w:pPr>
          </w:p>
        </w:tc>
      </w:tr>
      <w:tr w:rsidR="00A538B9" w:rsidRPr="00B06F7A" w14:paraId="4FC05B79"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3C411540" w14:textId="77777777" w:rsidR="00A538B9" w:rsidRPr="00B06F7A" w:rsidRDefault="00A538B9" w:rsidP="00404587">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27D8FCE3" w14:textId="77777777" w:rsidR="00A538B9" w:rsidRPr="00B06F7A" w:rsidRDefault="00A538B9" w:rsidP="00404587">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A6A52A0" w14:textId="77777777" w:rsidR="00A538B9" w:rsidRPr="00B06F7A" w:rsidRDefault="00A538B9" w:rsidP="00404587">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F0ACDF"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B24E4AC" w14:textId="77777777" w:rsidR="00A538B9" w:rsidRPr="00B06F7A" w:rsidRDefault="00A538B9" w:rsidP="00404587">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21653F20" w14:textId="77777777" w:rsidR="00A538B9" w:rsidRPr="00B06F7A" w:rsidRDefault="00A538B9" w:rsidP="00404587">
            <w:pPr>
              <w:pStyle w:val="TAL"/>
              <w:rPr>
                <w:rFonts w:cs="Arial"/>
                <w:szCs w:val="18"/>
                <w:lang w:eastAsia="zh-CN"/>
              </w:rPr>
            </w:pPr>
          </w:p>
          <w:p w14:paraId="443381A5" w14:textId="77777777" w:rsidR="00A538B9" w:rsidRPr="00B06F7A" w:rsidRDefault="00A538B9" w:rsidP="00404587">
            <w:pPr>
              <w:pStyle w:val="TAL"/>
              <w:rPr>
                <w:rFonts w:cs="Arial"/>
                <w:szCs w:val="18"/>
                <w:lang w:eastAsia="zh-CN"/>
              </w:rPr>
            </w:pPr>
            <w:r w:rsidRPr="00B06F7A">
              <w:rPr>
                <w:rFonts w:cs="Arial"/>
                <w:szCs w:val="18"/>
                <w:lang w:eastAsia="zh-CN"/>
              </w:rPr>
              <w:t>true: Enhanced Coverage for NB-N1 mode is restricted.</w:t>
            </w:r>
          </w:p>
          <w:p w14:paraId="07017AAD" w14:textId="77777777" w:rsidR="00A538B9" w:rsidRPr="00B06F7A" w:rsidRDefault="00A538B9" w:rsidP="00404587">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5ECBE941" w14:textId="77777777" w:rsidR="00A538B9" w:rsidRPr="00B06F7A" w:rsidRDefault="00A538B9" w:rsidP="00404587">
            <w:pPr>
              <w:pStyle w:val="TAL"/>
              <w:rPr>
                <w:rFonts w:cs="Arial"/>
                <w:szCs w:val="18"/>
                <w:lang w:eastAsia="zh-CN"/>
              </w:rPr>
            </w:pPr>
          </w:p>
        </w:tc>
      </w:tr>
      <w:tr w:rsidR="00A538B9" w:rsidRPr="00B06F7A" w14:paraId="3C92C4D6"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21820A46" w14:textId="77777777" w:rsidR="00A538B9" w:rsidRPr="00B06F7A" w:rsidRDefault="00A538B9" w:rsidP="00404587">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14D0E6B1" w14:textId="77777777" w:rsidR="00A538B9" w:rsidRPr="00B06F7A" w:rsidRDefault="00A538B9" w:rsidP="00404587">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2D2EBDD0" w14:textId="77777777" w:rsidR="00A538B9" w:rsidRPr="00B06F7A" w:rsidRDefault="00A538B9" w:rsidP="0040458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534A02A"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EF14FA9" w14:textId="77777777" w:rsidR="00A538B9" w:rsidRDefault="00A538B9" w:rsidP="00404587">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0A89EF86" w14:textId="77777777" w:rsidR="00A538B9" w:rsidRPr="00B06F7A" w:rsidRDefault="00A538B9" w:rsidP="00404587">
            <w:pPr>
              <w:pStyle w:val="TAL"/>
              <w:rPr>
                <w:rFonts w:cs="Arial"/>
                <w:szCs w:val="18"/>
                <w:lang w:eastAsia="zh-CN"/>
              </w:rPr>
            </w:pPr>
          </w:p>
          <w:p w14:paraId="68B69529" w14:textId="77777777" w:rsidR="00A538B9" w:rsidRDefault="00A538B9" w:rsidP="00404587">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3F85298D" w14:textId="77777777" w:rsidR="00A538B9" w:rsidRDefault="00A538B9" w:rsidP="00404587">
            <w:pPr>
              <w:pStyle w:val="TAL"/>
              <w:rPr>
                <w:rFonts w:cs="Arial"/>
                <w:szCs w:val="18"/>
              </w:rPr>
            </w:pPr>
          </w:p>
          <w:p w14:paraId="7297D006" w14:textId="77777777" w:rsidR="00A538B9" w:rsidRPr="00B06F7A" w:rsidRDefault="00A538B9" w:rsidP="00404587">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45147329" w14:textId="77777777" w:rsidR="00A538B9" w:rsidRPr="00B06F7A" w:rsidRDefault="00A538B9" w:rsidP="00404587">
            <w:pPr>
              <w:pStyle w:val="TAL"/>
              <w:rPr>
                <w:rFonts w:cs="Arial"/>
                <w:szCs w:val="18"/>
                <w:lang w:eastAsia="zh-CN"/>
              </w:rPr>
            </w:pPr>
          </w:p>
        </w:tc>
      </w:tr>
      <w:tr w:rsidR="00A538B9" w:rsidRPr="00B06F7A" w14:paraId="09F8A317"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65961085" w14:textId="77777777" w:rsidR="00A538B9" w:rsidRPr="00B06F7A" w:rsidRDefault="00A538B9" w:rsidP="00404587">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4904A2CC" w14:textId="77777777" w:rsidR="00A538B9" w:rsidRPr="00B06F7A" w:rsidRDefault="00A538B9" w:rsidP="00404587">
            <w:pPr>
              <w:pStyle w:val="TAL"/>
              <w:rPr>
                <w:lang w:eastAsia="zh-CN"/>
              </w:rPr>
            </w:pPr>
            <w:r w:rsidRPr="00B06F7A">
              <w:rPr>
                <w:lang w:eastAsia="zh-CN"/>
              </w:rPr>
              <w:t>map(</w:t>
            </w:r>
            <w:proofErr w:type="spellStart"/>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1E635D7" w14:textId="77777777" w:rsidR="00A538B9" w:rsidRPr="00B06F7A" w:rsidRDefault="00A538B9" w:rsidP="0040458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7AC48C2" w14:textId="77777777" w:rsidR="00A538B9" w:rsidRPr="00B06F7A" w:rsidRDefault="00A538B9" w:rsidP="0040458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76FF12C" w14:textId="77777777" w:rsidR="00A538B9" w:rsidRDefault="00A538B9" w:rsidP="00404587">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C8415C1" w14:textId="77777777" w:rsidR="00A538B9" w:rsidRDefault="00A538B9" w:rsidP="00404587">
            <w:pPr>
              <w:pStyle w:val="TAL"/>
              <w:rPr>
                <w:lang w:val="en-US"/>
              </w:rPr>
            </w:pPr>
          </w:p>
          <w:p w14:paraId="12434ED4" w14:textId="77777777" w:rsidR="00A538B9" w:rsidRDefault="00A538B9" w:rsidP="00404587">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3B33D9F5" w14:textId="77777777" w:rsidR="00A538B9" w:rsidRPr="00B06F7A" w:rsidRDefault="00A538B9" w:rsidP="00404587">
            <w:pPr>
              <w:pStyle w:val="TAL"/>
              <w:rPr>
                <w:rFonts w:cs="Arial"/>
                <w:szCs w:val="18"/>
                <w:lang w:eastAsia="zh-CN"/>
              </w:rPr>
            </w:pPr>
          </w:p>
          <w:p w14:paraId="4F3D55A8" w14:textId="77777777" w:rsidR="00A538B9" w:rsidRPr="00B06F7A" w:rsidRDefault="00A538B9" w:rsidP="00404587">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7F0BFD12" w14:textId="77777777" w:rsidR="00A538B9" w:rsidRPr="00B06F7A" w:rsidRDefault="00A538B9" w:rsidP="00404587">
            <w:pPr>
              <w:pStyle w:val="TAL"/>
              <w:rPr>
                <w:rFonts w:cs="Arial"/>
                <w:szCs w:val="18"/>
                <w:lang w:eastAsia="zh-CN"/>
              </w:rPr>
            </w:pPr>
            <w:proofErr w:type="spellStart"/>
            <w:r>
              <w:t>ExpectedBehaviourMap</w:t>
            </w:r>
            <w:proofErr w:type="spellEnd"/>
          </w:p>
        </w:tc>
      </w:tr>
      <w:tr w:rsidR="00A538B9" w:rsidRPr="00B06F7A" w14:paraId="2AC12CEC"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22954D19" w14:textId="77777777" w:rsidR="00A538B9" w:rsidRPr="00B06F7A" w:rsidRDefault="00A538B9" w:rsidP="00404587">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4BB8435" w14:textId="77777777" w:rsidR="00A538B9" w:rsidRPr="00B06F7A" w:rsidRDefault="00A538B9" w:rsidP="00404587">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8CBD413"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E93A92D" w14:textId="77777777" w:rsidR="00A538B9" w:rsidRPr="00B06F7A" w:rsidRDefault="00A538B9" w:rsidP="0040458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1CE201B" w14:textId="77777777" w:rsidR="00A538B9" w:rsidRDefault="00A538B9" w:rsidP="00404587">
            <w:pPr>
              <w:pStyle w:val="TAL"/>
              <w:rPr>
                <w:rFonts w:cs="Arial"/>
                <w:szCs w:val="18"/>
              </w:rPr>
            </w:pPr>
            <w:r w:rsidRPr="00B06F7A">
              <w:rPr>
                <w:rFonts w:cs="Arial"/>
                <w:szCs w:val="18"/>
              </w:rPr>
              <w:t>List of RAT Types that are restricted for use as primary RAT in 5GC and EPC; see 3GPP TS 29.571 [7] (NOTE 2)</w:t>
            </w:r>
          </w:p>
          <w:p w14:paraId="5BB26FEB" w14:textId="77777777" w:rsidR="00A538B9" w:rsidRPr="00B06F7A" w:rsidRDefault="00A538B9" w:rsidP="00404587">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77C687B" w14:textId="77777777" w:rsidR="00A538B9" w:rsidRPr="00B06F7A" w:rsidRDefault="00A538B9" w:rsidP="00404587">
            <w:pPr>
              <w:pStyle w:val="TAL"/>
              <w:rPr>
                <w:rFonts w:cs="Arial"/>
                <w:szCs w:val="18"/>
              </w:rPr>
            </w:pPr>
          </w:p>
        </w:tc>
      </w:tr>
      <w:tr w:rsidR="00A538B9" w:rsidRPr="00B06F7A" w14:paraId="41856E13"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4FE52556" w14:textId="77777777" w:rsidR="00A538B9" w:rsidRPr="00B06F7A" w:rsidRDefault="00A538B9" w:rsidP="00404587">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24D638A6" w14:textId="77777777" w:rsidR="00A538B9" w:rsidRPr="00B06F7A" w:rsidRDefault="00A538B9" w:rsidP="00404587">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947FB11" w14:textId="77777777" w:rsidR="00A538B9" w:rsidRPr="00B06F7A" w:rsidRDefault="00A538B9" w:rsidP="0040458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778EF2" w14:textId="77777777" w:rsidR="00A538B9" w:rsidRPr="00B06F7A" w:rsidRDefault="00A538B9" w:rsidP="0040458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AB3B69A" w14:textId="77777777" w:rsidR="00A538B9" w:rsidRDefault="00A538B9" w:rsidP="00404587">
            <w:pPr>
              <w:pStyle w:val="TAL"/>
              <w:rPr>
                <w:rFonts w:cs="Arial"/>
                <w:szCs w:val="18"/>
              </w:rPr>
            </w:pPr>
            <w:r w:rsidRPr="00B06F7A">
              <w:rPr>
                <w:rFonts w:cs="Arial"/>
                <w:szCs w:val="18"/>
              </w:rPr>
              <w:t>List of RAT Types that are restricted for use as secondary RAT in 5GC and EPC; see 3GPP TS 29.571 [7] (NOTE 2)</w:t>
            </w:r>
          </w:p>
          <w:p w14:paraId="4B70FFDF" w14:textId="77777777" w:rsidR="00A538B9" w:rsidRPr="00B06F7A" w:rsidRDefault="00A538B9" w:rsidP="00404587">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914E441" w14:textId="77777777" w:rsidR="00A538B9" w:rsidRPr="00B06F7A" w:rsidRDefault="00A538B9" w:rsidP="00404587">
            <w:pPr>
              <w:pStyle w:val="TAL"/>
              <w:rPr>
                <w:rFonts w:cs="Arial"/>
                <w:szCs w:val="18"/>
              </w:rPr>
            </w:pPr>
          </w:p>
        </w:tc>
      </w:tr>
      <w:tr w:rsidR="00A538B9" w:rsidRPr="00B06F7A" w14:paraId="772F6E3A"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36DCAE49" w14:textId="77777777" w:rsidR="00A538B9" w:rsidRPr="00B06F7A" w:rsidRDefault="00A538B9" w:rsidP="00404587">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4B170920" w14:textId="77777777" w:rsidR="00A538B9" w:rsidRPr="00B06F7A" w:rsidRDefault="00A538B9" w:rsidP="00404587">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DC5EBF6" w14:textId="77777777" w:rsidR="00A538B9" w:rsidRPr="00B06F7A" w:rsidRDefault="00A538B9" w:rsidP="0040458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CFA2651" w14:textId="77777777" w:rsidR="00A538B9" w:rsidRPr="00B06F7A" w:rsidRDefault="00A538B9" w:rsidP="00404587">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639CC51E" w14:textId="77777777" w:rsidR="00A538B9" w:rsidRPr="00B06F7A" w:rsidRDefault="00A538B9" w:rsidP="00404587">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10430BFC" w14:textId="77777777" w:rsidR="00A538B9" w:rsidRPr="00B06F7A" w:rsidRDefault="00A538B9" w:rsidP="00404587">
            <w:pPr>
              <w:pStyle w:val="TAL"/>
              <w:rPr>
                <w:rFonts w:cs="Arial"/>
                <w:szCs w:val="18"/>
                <w:lang w:eastAsia="zh-CN"/>
              </w:rPr>
            </w:pPr>
          </w:p>
        </w:tc>
      </w:tr>
      <w:tr w:rsidR="00A538B9" w:rsidRPr="00B06F7A" w14:paraId="34DCA6DC"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71A4A34C" w14:textId="77777777" w:rsidR="00A538B9" w:rsidRPr="00B06F7A" w:rsidRDefault="00A538B9" w:rsidP="00404587">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5419A11B" w14:textId="77777777" w:rsidR="00A538B9" w:rsidRPr="00B06F7A" w:rsidRDefault="00A538B9" w:rsidP="00404587">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6466471" w14:textId="77777777" w:rsidR="00A538B9" w:rsidRPr="00B06F7A" w:rsidRDefault="00A538B9" w:rsidP="0040458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58848E0" w14:textId="77777777" w:rsidR="00A538B9" w:rsidRPr="00B06F7A" w:rsidRDefault="00A538B9" w:rsidP="00404587">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58607CBC" w14:textId="77777777" w:rsidR="00A538B9" w:rsidRPr="00B06F7A" w:rsidRDefault="00A538B9" w:rsidP="00404587">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89E1D74" w14:textId="77777777" w:rsidR="00A538B9" w:rsidRPr="00B06F7A" w:rsidRDefault="00A538B9" w:rsidP="00404587">
            <w:pPr>
              <w:pStyle w:val="TAL"/>
              <w:rPr>
                <w:rFonts w:cs="Arial"/>
                <w:szCs w:val="18"/>
                <w:lang w:eastAsia="zh-CN"/>
              </w:rPr>
            </w:pPr>
          </w:p>
        </w:tc>
      </w:tr>
      <w:tr w:rsidR="00A538B9" w:rsidRPr="00B06F7A" w14:paraId="5E4A0B16"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0FFA16D9" w14:textId="77777777" w:rsidR="00A538B9" w:rsidRPr="00B06F7A" w:rsidRDefault="00A538B9" w:rsidP="00404587">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84B3CE8" w14:textId="77777777" w:rsidR="00A538B9" w:rsidRPr="00B06F7A" w:rsidRDefault="00A538B9" w:rsidP="00404587">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96C3AFD"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81FEA47"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B6B94FC" w14:textId="77777777" w:rsidR="00A538B9" w:rsidRPr="00B06F7A" w:rsidRDefault="00A538B9" w:rsidP="00404587">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493F76AA" w14:textId="77777777" w:rsidR="00A538B9" w:rsidRPr="00B06F7A" w:rsidRDefault="00A538B9" w:rsidP="00404587">
            <w:pPr>
              <w:pStyle w:val="TAL"/>
              <w:rPr>
                <w:rFonts w:cs="Arial"/>
                <w:szCs w:val="18"/>
                <w:lang w:eastAsia="zh-CN"/>
              </w:rPr>
            </w:pPr>
          </w:p>
          <w:p w14:paraId="22B83FE9" w14:textId="77777777" w:rsidR="00A538B9" w:rsidRPr="00B06F7A" w:rsidRDefault="00A538B9" w:rsidP="00404587">
            <w:pPr>
              <w:pStyle w:val="TAL"/>
              <w:rPr>
                <w:rFonts w:cs="Arial"/>
                <w:szCs w:val="18"/>
              </w:rPr>
            </w:pPr>
            <w:r w:rsidRPr="00B06F7A">
              <w:rPr>
                <w:rFonts w:cs="Arial"/>
                <w:szCs w:val="18"/>
              </w:rPr>
              <w:t>true: indicates that the UE is allowed for IAB operation.</w:t>
            </w:r>
          </w:p>
          <w:p w14:paraId="1178938E" w14:textId="77777777" w:rsidR="00A538B9" w:rsidRPr="00B06F7A" w:rsidRDefault="00A538B9" w:rsidP="00404587">
            <w:pPr>
              <w:pStyle w:val="TAL"/>
              <w:rPr>
                <w:rFonts w:cs="Arial"/>
                <w:szCs w:val="18"/>
              </w:rPr>
            </w:pPr>
          </w:p>
          <w:p w14:paraId="59C1741E" w14:textId="77777777" w:rsidR="00A538B9" w:rsidRPr="00B06F7A" w:rsidRDefault="00A538B9" w:rsidP="00404587">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6D909250" w14:textId="77777777" w:rsidR="00A538B9" w:rsidRPr="00B06F7A" w:rsidRDefault="00A538B9" w:rsidP="00404587">
            <w:pPr>
              <w:pStyle w:val="TAL"/>
              <w:rPr>
                <w:rFonts w:cs="Arial"/>
                <w:szCs w:val="18"/>
              </w:rPr>
            </w:pPr>
          </w:p>
        </w:tc>
      </w:tr>
      <w:tr w:rsidR="00A538B9" w:rsidRPr="00B06F7A" w14:paraId="5E89B55F"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599826EE" w14:textId="77777777" w:rsidR="00A538B9" w:rsidRPr="00B06F7A" w:rsidRDefault="00A538B9" w:rsidP="00404587">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D1A4D6E" w14:textId="77777777" w:rsidR="00A538B9" w:rsidRPr="00B06F7A" w:rsidRDefault="00A538B9" w:rsidP="00404587">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5194E0D"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D42171" w14:textId="77777777" w:rsidR="00A538B9" w:rsidRPr="00B06F7A" w:rsidRDefault="00A538B9" w:rsidP="0040458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3313A1ED" w14:textId="77777777" w:rsidR="00A538B9" w:rsidRPr="00B06F7A" w:rsidRDefault="00A538B9" w:rsidP="00404587">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1337CB94" w14:textId="77777777" w:rsidR="00A538B9" w:rsidRPr="00B06F7A" w:rsidRDefault="00A538B9" w:rsidP="00404587">
            <w:pPr>
              <w:pStyle w:val="TAL"/>
              <w:rPr>
                <w:rFonts w:cs="Arial"/>
                <w:szCs w:val="18"/>
              </w:rPr>
            </w:pPr>
          </w:p>
        </w:tc>
      </w:tr>
      <w:tr w:rsidR="00A538B9" w:rsidRPr="00B06F7A" w14:paraId="4FF1F0CE"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63FFD7B9" w14:textId="77777777" w:rsidR="00A538B9" w:rsidRPr="00B06F7A" w:rsidRDefault="00A538B9" w:rsidP="00404587">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6903C8B8" w14:textId="77777777" w:rsidR="00A538B9" w:rsidRPr="00B06F7A" w:rsidRDefault="00A538B9" w:rsidP="00404587">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13825FE"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16515E" w14:textId="77777777" w:rsidR="00A538B9" w:rsidRPr="00B06F7A" w:rsidRDefault="00A538B9" w:rsidP="0040458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D3C8A05" w14:textId="77777777" w:rsidR="00A538B9" w:rsidRPr="00B06F7A" w:rsidRDefault="00A538B9" w:rsidP="00404587">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7687B9DB" w14:textId="77777777" w:rsidR="00A538B9" w:rsidRPr="00B06F7A" w:rsidRDefault="00A538B9" w:rsidP="00404587">
            <w:pPr>
              <w:pStyle w:val="TAL"/>
              <w:rPr>
                <w:rFonts w:cs="Arial"/>
                <w:szCs w:val="18"/>
              </w:rPr>
            </w:pPr>
          </w:p>
        </w:tc>
      </w:tr>
      <w:tr w:rsidR="00A538B9" w:rsidRPr="00B06F7A" w14:paraId="45E5CE72"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0FAFFE8F" w14:textId="77777777" w:rsidR="00A538B9" w:rsidRPr="00B06F7A" w:rsidRDefault="00A538B9" w:rsidP="00404587">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6DC560C1" w14:textId="77777777" w:rsidR="00A538B9" w:rsidRPr="00B06F7A" w:rsidRDefault="00A538B9" w:rsidP="00404587">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481DBDC8"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8066A43"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927668D" w14:textId="77777777" w:rsidR="00A538B9" w:rsidRPr="00B06F7A" w:rsidRDefault="00A538B9" w:rsidP="00404587">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279623BD" w14:textId="77777777" w:rsidR="00A538B9" w:rsidRPr="00B06F7A" w:rsidRDefault="00A538B9" w:rsidP="00404587">
            <w:pPr>
              <w:pStyle w:val="TAL"/>
              <w:rPr>
                <w:rFonts w:cs="Arial"/>
                <w:szCs w:val="18"/>
              </w:rPr>
            </w:pPr>
          </w:p>
        </w:tc>
      </w:tr>
      <w:tr w:rsidR="00A538B9" w:rsidRPr="00B06F7A" w14:paraId="62CB8783"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1C2DBB84" w14:textId="77777777" w:rsidR="00A538B9" w:rsidRPr="00B06F7A" w:rsidRDefault="00A538B9" w:rsidP="00404587">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217F711A" w14:textId="77777777" w:rsidR="00A538B9" w:rsidRPr="00B06F7A" w:rsidRDefault="00A538B9" w:rsidP="00404587">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122A420" w14:textId="77777777" w:rsidR="00A538B9" w:rsidRPr="00B06F7A" w:rsidRDefault="00A538B9" w:rsidP="00404587">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8FF2383" w14:textId="77777777" w:rsidR="00A538B9" w:rsidRPr="00B06F7A" w:rsidRDefault="00A538B9" w:rsidP="00404587">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0F0221CC" w14:textId="77777777" w:rsidR="00A538B9" w:rsidRPr="00B06F7A" w:rsidRDefault="00A538B9" w:rsidP="00404587">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5FD75457" w14:textId="77777777" w:rsidR="00A538B9" w:rsidRPr="00B06F7A" w:rsidRDefault="00A538B9" w:rsidP="00404587">
            <w:pPr>
              <w:pStyle w:val="TAL"/>
              <w:rPr>
                <w:rFonts w:cs="Arial"/>
                <w:szCs w:val="18"/>
              </w:rPr>
            </w:pPr>
          </w:p>
        </w:tc>
      </w:tr>
      <w:tr w:rsidR="00A538B9" w:rsidRPr="00B06F7A" w14:paraId="32C0F2D9"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351A9ABC" w14:textId="77777777" w:rsidR="00A538B9" w:rsidRPr="00B06F7A" w:rsidRDefault="00A538B9" w:rsidP="00404587">
            <w:pPr>
              <w:pStyle w:val="TAL"/>
            </w:pPr>
            <w:proofErr w:type="spellStart"/>
            <w:r w:rsidRPr="00B06F7A">
              <w:rPr>
                <w:rFonts w:hint="eastAsia"/>
                <w:lang w:eastAsia="zh-CN"/>
              </w:rPr>
              <w:lastRenderedPageBreak/>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58AEF896" w14:textId="77777777" w:rsidR="00A538B9" w:rsidRPr="00B06F7A" w:rsidRDefault="00A538B9" w:rsidP="00404587">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4B83679C"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B2AB2B4"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0164D81" w14:textId="77777777" w:rsidR="00A538B9" w:rsidRPr="00B06F7A" w:rsidRDefault="00A538B9" w:rsidP="00404587">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72A8047C" w14:textId="77777777" w:rsidR="00A538B9" w:rsidRPr="00B06F7A" w:rsidRDefault="00A538B9" w:rsidP="00404587">
            <w:pPr>
              <w:pStyle w:val="TAL"/>
              <w:rPr>
                <w:rFonts w:cs="Arial"/>
                <w:szCs w:val="18"/>
              </w:rPr>
            </w:pPr>
          </w:p>
        </w:tc>
      </w:tr>
      <w:tr w:rsidR="00A538B9" w:rsidRPr="00B06F7A" w14:paraId="413BD411"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2F314261" w14:textId="77777777" w:rsidR="00A538B9" w:rsidRPr="00B06F7A" w:rsidRDefault="00A538B9" w:rsidP="00404587">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FCC4B06" w14:textId="77777777" w:rsidR="00A538B9" w:rsidRPr="00B06F7A" w:rsidRDefault="00A538B9" w:rsidP="00404587">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2B66D91B"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A3B5EE"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A872C1F" w14:textId="77777777" w:rsidR="00A538B9" w:rsidRPr="00B06F7A" w:rsidRDefault="00A538B9" w:rsidP="00404587">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EB4981A" w14:textId="77777777" w:rsidR="00A538B9" w:rsidRPr="00B06F7A" w:rsidRDefault="00A538B9" w:rsidP="00404587">
            <w:pPr>
              <w:pStyle w:val="TAL"/>
              <w:rPr>
                <w:rFonts w:cs="Arial"/>
                <w:szCs w:val="18"/>
              </w:rPr>
            </w:pPr>
          </w:p>
        </w:tc>
      </w:tr>
      <w:tr w:rsidR="00A538B9" w:rsidRPr="00B06F7A" w14:paraId="059B53FD"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2F4379FA" w14:textId="77777777" w:rsidR="00A538B9" w:rsidRPr="00604FD5" w:rsidRDefault="00A538B9" w:rsidP="00404587">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4AAB3194" w14:textId="77777777" w:rsidR="00A538B9" w:rsidRDefault="00A538B9" w:rsidP="00404587">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499D8BA"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1C28DE"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C58A98E" w14:textId="77777777" w:rsidR="00A538B9" w:rsidRPr="00AC00C1" w:rsidRDefault="00A538B9" w:rsidP="00404587">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706DB5C7" w14:textId="77777777" w:rsidR="00A538B9" w:rsidRPr="00AC00C1" w:rsidRDefault="00A538B9" w:rsidP="00404587">
            <w:pPr>
              <w:pStyle w:val="TAL"/>
              <w:rPr>
                <w:rFonts w:cs="Arial"/>
                <w:szCs w:val="18"/>
                <w:lang w:eastAsia="zh-CN"/>
              </w:rPr>
            </w:pPr>
          </w:p>
          <w:p w14:paraId="3BE3839C" w14:textId="77777777" w:rsidR="00A538B9" w:rsidRPr="00AC00C1" w:rsidRDefault="00A538B9" w:rsidP="00404587">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223CDC4D" w14:textId="77777777" w:rsidR="00A538B9" w:rsidRDefault="00A538B9" w:rsidP="00404587">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3DC4DA4" w14:textId="77777777" w:rsidR="00A538B9" w:rsidRPr="00B06F7A" w:rsidRDefault="00A538B9" w:rsidP="00404587">
            <w:pPr>
              <w:pStyle w:val="TAL"/>
              <w:rPr>
                <w:rFonts w:cs="Arial"/>
                <w:szCs w:val="18"/>
              </w:rPr>
            </w:pPr>
          </w:p>
        </w:tc>
      </w:tr>
      <w:tr w:rsidR="00A538B9" w:rsidRPr="00B06F7A" w14:paraId="1AF17C62"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32F1C85C" w14:textId="77777777" w:rsidR="00A538B9" w:rsidRDefault="00A538B9" w:rsidP="00404587">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00A034C9" w14:textId="77777777" w:rsidR="00A538B9" w:rsidRPr="00B06F7A" w:rsidRDefault="00A538B9" w:rsidP="00404587">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1D15C1D0" w14:textId="77777777" w:rsidR="00A538B9" w:rsidRPr="00B06F7A" w:rsidRDefault="00A538B9" w:rsidP="0040458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B90448"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2E61A94" w14:textId="77777777" w:rsidR="00A538B9" w:rsidRPr="00AC00C1" w:rsidRDefault="00A538B9" w:rsidP="00404587">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30968ED0" w14:textId="77777777" w:rsidR="00A538B9" w:rsidRPr="00B06F7A" w:rsidRDefault="00A538B9" w:rsidP="00404587">
            <w:pPr>
              <w:pStyle w:val="TAL"/>
              <w:rPr>
                <w:rFonts w:cs="Arial"/>
                <w:szCs w:val="18"/>
              </w:rPr>
            </w:pPr>
          </w:p>
        </w:tc>
      </w:tr>
      <w:tr w:rsidR="00A538B9" w:rsidRPr="00B06F7A" w14:paraId="7475B02B"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3D3D85A2" w14:textId="77777777" w:rsidR="00A538B9" w:rsidRDefault="00A538B9" w:rsidP="00404587">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7C3C5D02" w14:textId="77777777" w:rsidR="00A538B9" w:rsidRPr="00B06F7A" w:rsidRDefault="00A538B9" w:rsidP="00404587">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32C908AB" w14:textId="77777777" w:rsidR="00A538B9" w:rsidRPr="00B06F7A" w:rsidRDefault="00A538B9" w:rsidP="0040458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55E542C" w14:textId="77777777" w:rsidR="00A538B9" w:rsidRPr="00B06F7A" w:rsidRDefault="00A538B9" w:rsidP="0040458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ED003D5" w14:textId="77777777" w:rsidR="00A538B9" w:rsidRPr="00AC00C1" w:rsidRDefault="00A538B9" w:rsidP="00404587">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3D2FF924" w14:textId="77777777" w:rsidR="00A538B9" w:rsidRPr="00B06F7A" w:rsidRDefault="00A538B9" w:rsidP="00404587">
            <w:pPr>
              <w:pStyle w:val="TAL"/>
              <w:rPr>
                <w:rFonts w:cs="Arial"/>
                <w:szCs w:val="18"/>
              </w:rPr>
            </w:pPr>
          </w:p>
        </w:tc>
      </w:tr>
      <w:tr w:rsidR="00A538B9" w:rsidRPr="00B06F7A" w14:paraId="48B1DFEF"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61F45682" w14:textId="77777777" w:rsidR="00A538B9" w:rsidRDefault="00A538B9" w:rsidP="00404587">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75A7A0D9" w14:textId="77777777" w:rsidR="00A538B9" w:rsidRDefault="00A538B9" w:rsidP="00404587">
            <w:pPr>
              <w:pStyle w:val="TAL"/>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AD2AD0D" w14:textId="77777777" w:rsidR="00A538B9" w:rsidRDefault="00A538B9" w:rsidP="0040458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F45AE41" w14:textId="77777777" w:rsidR="00A538B9" w:rsidRDefault="00A538B9" w:rsidP="00404587">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6F3AC7FB" w14:textId="77777777" w:rsidR="00A538B9" w:rsidRDefault="00A538B9" w:rsidP="00404587">
            <w:pPr>
              <w:pStyle w:val="TAL"/>
            </w:pPr>
            <w:r>
              <w:rPr>
                <w:rFonts w:cs="Arial"/>
                <w:szCs w:val="18"/>
              </w:rPr>
              <w:t xml:space="preserve">May be present if </w:t>
            </w:r>
            <w:proofErr w:type="spellStart"/>
            <w:r w:rsidRPr="00B06F7A">
              <w:t>sharedAmDataIds</w:t>
            </w:r>
            <w:proofErr w:type="spellEnd"/>
            <w:r>
              <w:t xml:space="preserve"> is present.</w:t>
            </w:r>
          </w:p>
          <w:p w14:paraId="3D16D641" w14:textId="77777777" w:rsidR="00A538B9" w:rsidRDefault="00A538B9" w:rsidP="00404587">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30264F02" w14:textId="77777777" w:rsidR="00A538B9" w:rsidRPr="00B06F7A" w:rsidRDefault="00A538B9" w:rsidP="00404587">
            <w:pPr>
              <w:pStyle w:val="TAL"/>
              <w:rPr>
                <w:rFonts w:cs="Arial"/>
                <w:szCs w:val="18"/>
              </w:rPr>
            </w:pPr>
          </w:p>
        </w:tc>
      </w:tr>
      <w:tr w:rsidR="00A538B9" w:rsidRPr="00B06F7A" w14:paraId="30ED2EB5"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6AE8B65A" w14:textId="77777777" w:rsidR="00A538B9" w:rsidRDefault="00A538B9" w:rsidP="00404587">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7CA8956D" w14:textId="77777777" w:rsidR="00A538B9" w:rsidRDefault="00A538B9" w:rsidP="00404587">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6A7964D1" w14:textId="77777777" w:rsidR="00A538B9" w:rsidRDefault="00A538B9" w:rsidP="0040458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E1D8742" w14:textId="77777777" w:rsidR="00A538B9" w:rsidRDefault="00A538B9" w:rsidP="0040458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DDAC6F1" w14:textId="77777777" w:rsidR="00A538B9" w:rsidRDefault="00A538B9" w:rsidP="00404587">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2D0EEED5" w14:textId="77777777" w:rsidR="00A538B9" w:rsidRPr="00B06F7A" w:rsidRDefault="00A538B9" w:rsidP="00404587">
            <w:pPr>
              <w:pStyle w:val="TAL"/>
              <w:rPr>
                <w:rFonts w:cs="Arial"/>
                <w:szCs w:val="18"/>
              </w:rPr>
            </w:pPr>
          </w:p>
        </w:tc>
      </w:tr>
      <w:tr w:rsidR="00A538B9" w14:paraId="2F7562B7"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16259A9E" w14:textId="77777777" w:rsidR="00A538B9" w:rsidRDefault="00A538B9" w:rsidP="00404587">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BA9501A" w14:textId="77777777" w:rsidR="00A538B9" w:rsidRDefault="00A538B9" w:rsidP="00404587">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6972D1D4" w14:textId="77777777" w:rsidR="00A538B9" w:rsidRDefault="00A538B9" w:rsidP="00404587">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4E8B0CB" w14:textId="77777777" w:rsidR="00A538B9" w:rsidRDefault="00A538B9" w:rsidP="0040458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DD3427A" w14:textId="77777777" w:rsidR="00A538B9" w:rsidRDefault="00A538B9" w:rsidP="00404587">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4CA9F6FF" w14:textId="77777777" w:rsidR="00A538B9" w:rsidRDefault="00A538B9" w:rsidP="00404587">
            <w:pPr>
              <w:pStyle w:val="TAL"/>
              <w:rPr>
                <w:rFonts w:cs="Arial"/>
                <w:szCs w:val="18"/>
              </w:rPr>
            </w:pPr>
          </w:p>
        </w:tc>
      </w:tr>
      <w:tr w:rsidR="00A538B9" w14:paraId="7FC0C718"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4558C44C" w14:textId="77777777" w:rsidR="00A538B9" w:rsidRDefault="00A538B9" w:rsidP="00404587">
            <w:pPr>
              <w:pStyle w:val="TAL"/>
            </w:pPr>
            <w:bookmarkStart w:id="8"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96F6BD3" w14:textId="77777777" w:rsidR="00A538B9" w:rsidRDefault="00A538B9" w:rsidP="0040458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2888426" w14:textId="77777777" w:rsidR="00A538B9" w:rsidRDefault="00A538B9" w:rsidP="00404587">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0A428172" w14:textId="77777777" w:rsidR="00A538B9" w:rsidRDefault="00A538B9" w:rsidP="0040458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46CAB83" w14:textId="77777777" w:rsidR="00A538B9" w:rsidRDefault="00A538B9" w:rsidP="00404587">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47FC83CD" w14:textId="77777777" w:rsidR="00A538B9" w:rsidRDefault="00A538B9" w:rsidP="00404587">
            <w:pPr>
              <w:pStyle w:val="TAL"/>
              <w:rPr>
                <w:rFonts w:cs="Arial"/>
                <w:szCs w:val="18"/>
                <w:lang w:eastAsia="zh-CN"/>
              </w:rPr>
            </w:pPr>
          </w:p>
          <w:p w14:paraId="3D5926B1" w14:textId="77777777" w:rsidR="00A538B9" w:rsidRDefault="00A538B9" w:rsidP="00404587">
            <w:pPr>
              <w:pStyle w:val="TAL"/>
              <w:rPr>
                <w:rFonts w:cs="Arial"/>
                <w:szCs w:val="18"/>
              </w:rPr>
            </w:pPr>
            <w:r>
              <w:rPr>
                <w:rFonts w:cs="Arial"/>
                <w:szCs w:val="18"/>
              </w:rPr>
              <w:t>true: indicates that the UE is allowed for NCR operation.</w:t>
            </w:r>
          </w:p>
          <w:p w14:paraId="202E1843" w14:textId="77777777" w:rsidR="00A538B9" w:rsidRDefault="00A538B9" w:rsidP="00404587">
            <w:pPr>
              <w:pStyle w:val="TAL"/>
              <w:rPr>
                <w:rFonts w:cs="Arial"/>
                <w:szCs w:val="18"/>
              </w:rPr>
            </w:pPr>
          </w:p>
          <w:p w14:paraId="23659284" w14:textId="77777777" w:rsidR="00A538B9" w:rsidRDefault="00A538B9" w:rsidP="00404587">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0AB29312" w14:textId="77777777" w:rsidR="00A538B9" w:rsidRDefault="00A538B9" w:rsidP="00404587">
            <w:pPr>
              <w:pStyle w:val="TAL"/>
              <w:rPr>
                <w:rFonts w:cs="Arial"/>
                <w:szCs w:val="18"/>
              </w:rPr>
            </w:pPr>
          </w:p>
        </w:tc>
      </w:tr>
      <w:bookmarkEnd w:id="8"/>
      <w:tr w:rsidR="00A538B9" w14:paraId="1F2DC120"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21A2CE58" w14:textId="77777777" w:rsidR="00A538B9" w:rsidRDefault="00A538B9" w:rsidP="00404587">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7DD2CBB9" w14:textId="77777777" w:rsidR="00A538B9" w:rsidRDefault="00A538B9" w:rsidP="00404587">
            <w:pPr>
              <w:pStyle w:val="TAL"/>
            </w:pPr>
            <w:r w:rsidRPr="00B06F7A">
              <w:t>map(</w:t>
            </w:r>
            <w:proofErr w:type="spellStart"/>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ADE7C88" w14:textId="77777777" w:rsidR="00A538B9" w:rsidRDefault="00A538B9" w:rsidP="0040458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45C3EDA" w14:textId="77777777" w:rsidR="00A538B9" w:rsidRDefault="00A538B9" w:rsidP="0040458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1E41C0B" w14:textId="77777777" w:rsidR="00A538B9" w:rsidRDefault="00A538B9" w:rsidP="00404587">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6714AC95" w14:textId="77777777" w:rsidR="00A538B9" w:rsidRDefault="00A538B9" w:rsidP="00404587">
            <w:pPr>
              <w:pStyle w:val="TAL"/>
              <w:rPr>
                <w:rFonts w:cs="Arial"/>
                <w:szCs w:val="18"/>
              </w:rPr>
            </w:pPr>
          </w:p>
        </w:tc>
      </w:tr>
      <w:tr w:rsidR="00A538B9" w14:paraId="06CBB2D1" w14:textId="77777777" w:rsidTr="00404587">
        <w:trPr>
          <w:jc w:val="center"/>
        </w:trPr>
        <w:tc>
          <w:tcPr>
            <w:tcW w:w="1984" w:type="dxa"/>
            <w:tcBorders>
              <w:top w:val="single" w:sz="4" w:space="0" w:color="auto"/>
              <w:left w:val="single" w:sz="4" w:space="0" w:color="auto"/>
              <w:bottom w:val="single" w:sz="4" w:space="0" w:color="auto"/>
              <w:right w:val="single" w:sz="4" w:space="0" w:color="auto"/>
            </w:tcBorders>
          </w:tcPr>
          <w:p w14:paraId="395698CE" w14:textId="77777777" w:rsidR="00A538B9" w:rsidRDefault="00A538B9" w:rsidP="00404587">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A30E8CF" w14:textId="77777777" w:rsidR="00A538B9" w:rsidRPr="00B06F7A" w:rsidRDefault="00A538B9" w:rsidP="00404587">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51601C19" w14:textId="77777777" w:rsidR="00A538B9" w:rsidRPr="00B06F7A" w:rsidRDefault="00A538B9" w:rsidP="00404587">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6F22CF2F" w14:textId="77777777" w:rsidR="00A538B9" w:rsidRPr="00B06F7A" w:rsidRDefault="00A538B9" w:rsidP="0040458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57331B1" w14:textId="77777777" w:rsidR="00A538B9" w:rsidRPr="00B06F7A" w:rsidRDefault="00A538B9" w:rsidP="00404587">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4F461144" w14:textId="77777777" w:rsidR="00A538B9" w:rsidRPr="00B06F7A" w:rsidRDefault="00A538B9" w:rsidP="00404587">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4E113FDC" w14:textId="77777777" w:rsidR="00A538B9" w:rsidRDefault="00A538B9" w:rsidP="00404587">
            <w:pPr>
              <w:pStyle w:val="TAL"/>
              <w:rPr>
                <w:rFonts w:cs="Arial"/>
                <w:szCs w:val="18"/>
              </w:rPr>
            </w:pPr>
          </w:p>
        </w:tc>
      </w:tr>
      <w:tr w:rsidR="00A538B9" w14:paraId="2CA29E0D" w14:textId="77777777" w:rsidTr="00404587">
        <w:trPr>
          <w:jc w:val="center"/>
          <w:ins w:id="9" w:author="Rong" w:date="2024-08-07T20:58:00Z"/>
        </w:trPr>
        <w:tc>
          <w:tcPr>
            <w:tcW w:w="1984" w:type="dxa"/>
            <w:tcBorders>
              <w:top w:val="single" w:sz="4" w:space="0" w:color="auto"/>
              <w:left w:val="single" w:sz="4" w:space="0" w:color="auto"/>
              <w:bottom w:val="single" w:sz="4" w:space="0" w:color="auto"/>
              <w:right w:val="single" w:sz="4" w:space="0" w:color="auto"/>
            </w:tcBorders>
          </w:tcPr>
          <w:p w14:paraId="432403F5" w14:textId="53AEA4BA" w:rsidR="00A538B9" w:rsidRDefault="00A538B9" w:rsidP="00404587">
            <w:pPr>
              <w:pStyle w:val="TAL"/>
              <w:rPr>
                <w:ins w:id="10" w:author="Rong" w:date="2024-08-07T20:58:00Z" w16du:dateUtc="2024-08-07T12:58:00Z"/>
                <w:lang w:eastAsia="zh-CN"/>
              </w:rPr>
            </w:pPr>
            <w:proofErr w:type="spellStart"/>
            <w:ins w:id="11" w:author="Rong" w:date="2024-08-07T20:58:00Z" w16du:dateUtc="2024-08-07T12:58:00Z">
              <w:r>
                <w:rPr>
                  <w:rFonts w:hint="eastAsia"/>
                  <w:lang w:eastAsia="zh-CN"/>
                </w:rPr>
                <w:lastRenderedPageBreak/>
                <w:t>amPolicyAssociationIndicator</w:t>
              </w:r>
              <w:proofErr w:type="spellEnd"/>
            </w:ins>
          </w:p>
        </w:tc>
        <w:tc>
          <w:tcPr>
            <w:tcW w:w="1556" w:type="dxa"/>
            <w:tcBorders>
              <w:top w:val="single" w:sz="4" w:space="0" w:color="auto"/>
              <w:left w:val="single" w:sz="4" w:space="0" w:color="auto"/>
              <w:bottom w:val="single" w:sz="4" w:space="0" w:color="auto"/>
              <w:right w:val="single" w:sz="4" w:space="0" w:color="auto"/>
            </w:tcBorders>
          </w:tcPr>
          <w:p w14:paraId="57B8A093" w14:textId="146BAF3F" w:rsidR="00A538B9" w:rsidRDefault="00A538B9" w:rsidP="00404587">
            <w:pPr>
              <w:pStyle w:val="TAL"/>
              <w:rPr>
                <w:ins w:id="12" w:author="Rong" w:date="2024-08-07T20:58:00Z" w16du:dateUtc="2024-08-07T12:58:00Z"/>
                <w:lang w:eastAsia="zh-CN"/>
              </w:rPr>
            </w:pPr>
            <w:proofErr w:type="spellStart"/>
            <w:ins w:id="13" w:author="Rong" w:date="2024-08-07T20:58:00Z" w16du:dateUtc="2024-08-07T12:58:00Z">
              <w: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60F507AF" w14:textId="70A2E221" w:rsidR="00A538B9" w:rsidRPr="00B06F7A" w:rsidRDefault="00A538B9" w:rsidP="00404587">
            <w:pPr>
              <w:pStyle w:val="TAC"/>
              <w:rPr>
                <w:ins w:id="14" w:author="Rong" w:date="2024-08-07T20:58:00Z" w16du:dateUtc="2024-08-07T12:58:00Z"/>
                <w:lang w:eastAsia="zh-CN"/>
              </w:rPr>
            </w:pPr>
            <w:ins w:id="15" w:author="Rong" w:date="2024-08-07T20:58:00Z" w16du:dateUtc="2024-08-07T12:58:00Z">
              <w:r>
                <w:rPr>
                  <w:rFonts w:hint="eastAsia"/>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3334AE13" w14:textId="1343F931" w:rsidR="00A538B9" w:rsidRPr="00B06F7A" w:rsidRDefault="00A538B9" w:rsidP="00404587">
            <w:pPr>
              <w:pStyle w:val="TAL"/>
              <w:rPr>
                <w:ins w:id="16" w:author="Rong" w:date="2024-08-07T20:58:00Z" w16du:dateUtc="2024-08-07T12:58:00Z"/>
                <w:lang w:eastAsia="zh-CN"/>
              </w:rPr>
            </w:pPr>
            <w:ins w:id="17" w:author="Rong" w:date="2024-08-07T20:59:00Z" w16du:dateUtc="2024-08-07T12:59:00Z">
              <w:r>
                <w:rPr>
                  <w:rFonts w:hint="eastAsia"/>
                  <w:lang w:eastAsia="zh-CN"/>
                </w:rPr>
                <w:t>0..1</w:t>
              </w:r>
            </w:ins>
          </w:p>
        </w:tc>
        <w:tc>
          <w:tcPr>
            <w:tcW w:w="4383" w:type="dxa"/>
            <w:gridSpan w:val="2"/>
            <w:tcBorders>
              <w:top w:val="single" w:sz="4" w:space="0" w:color="auto"/>
              <w:left w:val="single" w:sz="4" w:space="0" w:color="auto"/>
              <w:bottom w:val="single" w:sz="4" w:space="0" w:color="auto"/>
              <w:right w:val="single" w:sz="4" w:space="0" w:color="auto"/>
            </w:tcBorders>
          </w:tcPr>
          <w:p w14:paraId="0E56131D" w14:textId="33817CE6" w:rsidR="00A538B9" w:rsidRDefault="00A538B9" w:rsidP="00A538B9">
            <w:pPr>
              <w:pStyle w:val="TAL"/>
              <w:rPr>
                <w:ins w:id="18" w:author="Rong" w:date="2024-08-07T20:59:00Z" w16du:dateUtc="2024-08-07T12:59:00Z"/>
                <w:rFonts w:cs="Arial"/>
                <w:szCs w:val="18"/>
                <w:lang w:eastAsia="zh-CN"/>
              </w:rPr>
            </w:pPr>
            <w:ins w:id="19" w:author="Rong" w:date="2024-08-07T20:59:00Z" w16du:dateUtc="2024-08-07T12:59:00Z">
              <w:r>
                <w:rPr>
                  <w:rFonts w:cs="Arial"/>
                  <w:szCs w:val="18"/>
                </w:rPr>
                <w:t xml:space="preserve">Indicates that </w:t>
              </w:r>
              <w:r>
                <w:rPr>
                  <w:rFonts w:cs="Arial" w:hint="eastAsia"/>
                  <w:szCs w:val="18"/>
                  <w:lang w:eastAsia="zh-CN"/>
                </w:rPr>
                <w:t xml:space="preserve">whether the AM Policy Association shall be </w:t>
              </w:r>
            </w:ins>
            <w:ins w:id="20" w:author="Rong" w:date="2024-08-07T21:00:00Z" w16du:dateUtc="2024-08-07T13:00:00Z">
              <w:r>
                <w:rPr>
                  <w:rFonts w:cs="Arial" w:hint="eastAsia"/>
                  <w:szCs w:val="18"/>
                  <w:lang w:eastAsia="zh-CN"/>
                </w:rPr>
                <w:t>established</w:t>
              </w:r>
            </w:ins>
            <w:ins w:id="21" w:author="Rong" w:date="2024-08-07T20:59:00Z" w16du:dateUtc="2024-08-07T12:59:00Z">
              <w:r>
                <w:rPr>
                  <w:rFonts w:cs="Arial"/>
                  <w:szCs w:val="18"/>
                </w:rPr>
                <w:t xml:space="preserve"> </w:t>
              </w:r>
            </w:ins>
            <w:ins w:id="22" w:author="Rong" w:date="2024-08-07T21:03:00Z" w16du:dateUtc="2024-08-07T13:03:00Z">
              <w:r w:rsidR="000B008E">
                <w:rPr>
                  <w:rFonts w:cs="Arial" w:hint="eastAsia"/>
                  <w:szCs w:val="18"/>
                  <w:lang w:eastAsia="zh-CN"/>
                </w:rPr>
                <w:t xml:space="preserve">for the UE </w:t>
              </w:r>
            </w:ins>
            <w:ins w:id="23" w:author="Rong" w:date="2024-08-07T20:59:00Z" w16du:dateUtc="2024-08-07T12:59:00Z">
              <w:r>
                <w:rPr>
                  <w:rFonts w:cs="Arial"/>
                  <w:szCs w:val="18"/>
                </w:rPr>
                <w:t xml:space="preserve">as specified in </w:t>
              </w:r>
              <w:r w:rsidRPr="0050760D">
                <w:rPr>
                  <w:rFonts w:cs="Arial"/>
                  <w:szCs w:val="18"/>
                </w:rPr>
                <w:t>clause</w:t>
              </w:r>
              <w:r>
                <w:rPr>
                  <w:rFonts w:cs="Arial"/>
                  <w:szCs w:val="18"/>
                </w:rPr>
                <w:t> </w:t>
              </w:r>
              <w:r w:rsidRPr="0050760D">
                <w:rPr>
                  <w:rFonts w:cs="Arial"/>
                  <w:szCs w:val="18"/>
                </w:rPr>
                <w:t>5.</w:t>
              </w:r>
            </w:ins>
            <w:ins w:id="24" w:author="Rong" w:date="2024-08-07T21:08:00Z" w16du:dateUtc="2024-08-07T13:08:00Z">
              <w:r w:rsidR="000B008E">
                <w:rPr>
                  <w:rFonts w:cs="Arial" w:hint="eastAsia"/>
                  <w:szCs w:val="18"/>
                  <w:lang w:eastAsia="zh-CN"/>
                </w:rPr>
                <w:t>2.3.3.1</w:t>
              </w:r>
            </w:ins>
            <w:ins w:id="25" w:author="Rong" w:date="2024-08-07T20:59:00Z" w16du:dateUtc="2024-08-07T12:59:00Z">
              <w:r>
                <w:rPr>
                  <w:rFonts w:cs="Arial"/>
                  <w:szCs w:val="18"/>
                </w:rPr>
                <w:t xml:space="preserve"> of </w:t>
              </w:r>
              <w:r w:rsidRPr="003F55FC">
                <w:rPr>
                  <w:rFonts w:cs="Arial"/>
                  <w:szCs w:val="18"/>
                  <w:lang w:eastAsia="zh-CN"/>
                </w:rPr>
                <w:t>3GPP TS 23.50</w:t>
              </w:r>
            </w:ins>
            <w:ins w:id="26" w:author="Rong" w:date="2024-08-07T21:03:00Z" w16du:dateUtc="2024-08-07T13:03:00Z">
              <w:r w:rsidR="000B008E">
                <w:rPr>
                  <w:rFonts w:cs="Arial" w:hint="eastAsia"/>
                  <w:szCs w:val="18"/>
                  <w:lang w:eastAsia="zh-CN"/>
                </w:rPr>
                <w:t>2</w:t>
              </w:r>
            </w:ins>
            <w:ins w:id="27" w:author="Rong" w:date="2024-08-07T20:59:00Z" w16du:dateUtc="2024-08-07T12:59:00Z">
              <w:r w:rsidRPr="003F55FC">
                <w:rPr>
                  <w:rFonts w:cs="Arial"/>
                  <w:szCs w:val="18"/>
                  <w:lang w:eastAsia="zh-CN"/>
                </w:rPr>
                <w:t> [2].</w:t>
              </w:r>
            </w:ins>
          </w:p>
          <w:p w14:paraId="172801ED" w14:textId="77777777" w:rsidR="00A538B9" w:rsidRDefault="00A538B9" w:rsidP="00A538B9">
            <w:pPr>
              <w:pStyle w:val="TAL"/>
              <w:rPr>
                <w:ins w:id="28" w:author="Rong" w:date="2024-08-07T20:59:00Z" w16du:dateUtc="2024-08-07T12:59:00Z"/>
                <w:rFonts w:cs="Arial"/>
                <w:szCs w:val="18"/>
                <w:lang w:eastAsia="zh-CN"/>
              </w:rPr>
            </w:pPr>
          </w:p>
          <w:p w14:paraId="74DE9206" w14:textId="43061F9F" w:rsidR="00A538B9" w:rsidRDefault="00A538B9" w:rsidP="00A538B9">
            <w:pPr>
              <w:pStyle w:val="TAL"/>
              <w:rPr>
                <w:ins w:id="29" w:author="Rong" w:date="2024-08-07T20:59:00Z" w16du:dateUtc="2024-08-07T12:59:00Z"/>
                <w:rFonts w:cs="Arial"/>
                <w:szCs w:val="18"/>
              </w:rPr>
            </w:pPr>
            <w:ins w:id="30" w:author="Rong" w:date="2024-08-07T20:59:00Z" w16du:dateUtc="2024-08-07T12:59:00Z">
              <w:r>
                <w:rPr>
                  <w:rFonts w:cs="Arial"/>
                  <w:szCs w:val="18"/>
                </w:rPr>
                <w:t xml:space="preserve">true: indicates that the </w:t>
              </w:r>
            </w:ins>
            <w:ins w:id="31" w:author="Rong" w:date="2024-08-07T21:08:00Z" w16du:dateUtc="2024-08-07T13:08:00Z">
              <w:r w:rsidR="000B008E" w:rsidRPr="000B008E">
                <w:rPr>
                  <w:rFonts w:cs="Arial"/>
                  <w:szCs w:val="18"/>
                </w:rPr>
                <w:t>AM Policy Association is enabled</w:t>
              </w:r>
            </w:ins>
            <w:ins w:id="32" w:author="Rong" w:date="2024-08-07T20:59:00Z" w16du:dateUtc="2024-08-07T12:59:00Z">
              <w:r>
                <w:rPr>
                  <w:rFonts w:cs="Arial"/>
                  <w:szCs w:val="18"/>
                </w:rPr>
                <w:t>.</w:t>
              </w:r>
            </w:ins>
          </w:p>
          <w:p w14:paraId="1994E179" w14:textId="77777777" w:rsidR="00A538B9" w:rsidRDefault="00A538B9" w:rsidP="00A538B9">
            <w:pPr>
              <w:pStyle w:val="TAL"/>
              <w:rPr>
                <w:ins w:id="33" w:author="Rong" w:date="2024-08-07T20:59:00Z" w16du:dateUtc="2024-08-07T12:59:00Z"/>
                <w:rFonts w:cs="Arial"/>
                <w:szCs w:val="18"/>
              </w:rPr>
            </w:pPr>
          </w:p>
          <w:p w14:paraId="6C5E96D2" w14:textId="4F70F1F8" w:rsidR="00A538B9" w:rsidRDefault="00A538B9" w:rsidP="00A538B9">
            <w:pPr>
              <w:pStyle w:val="TAL"/>
              <w:rPr>
                <w:rFonts w:cs="Arial"/>
                <w:szCs w:val="18"/>
                <w:lang w:eastAsia="zh-CN"/>
              </w:rPr>
            </w:pPr>
            <w:ins w:id="34" w:author="Rong" w:date="2024-08-07T20:59:00Z" w16du:dateUtc="2024-08-07T12:59:00Z">
              <w:r>
                <w:rPr>
                  <w:rFonts w:cs="Arial"/>
                  <w:szCs w:val="18"/>
                </w:rPr>
                <w:t xml:space="preserve">false: indicates that the </w:t>
              </w:r>
            </w:ins>
            <w:ins w:id="35" w:author="Rong" w:date="2024-08-07T21:09:00Z" w16du:dateUtc="2024-08-07T13:09:00Z">
              <w:r w:rsidR="000B008E" w:rsidRPr="000B008E">
                <w:rPr>
                  <w:rFonts w:cs="Arial"/>
                  <w:szCs w:val="18"/>
                </w:rPr>
                <w:t xml:space="preserve">AM Policy Association is </w:t>
              </w:r>
              <w:r w:rsidR="000B008E">
                <w:rPr>
                  <w:rFonts w:cs="Arial" w:hint="eastAsia"/>
                  <w:szCs w:val="18"/>
                  <w:lang w:eastAsia="zh-CN"/>
                </w:rPr>
                <w:t>disabled.</w:t>
              </w:r>
            </w:ins>
          </w:p>
          <w:p w14:paraId="4045E319" w14:textId="77777777" w:rsidR="003A7257" w:rsidRDefault="003A7257" w:rsidP="00A538B9">
            <w:pPr>
              <w:pStyle w:val="TAL"/>
              <w:rPr>
                <w:rFonts w:cs="Arial"/>
                <w:szCs w:val="18"/>
                <w:lang w:eastAsia="zh-CN"/>
              </w:rPr>
            </w:pPr>
          </w:p>
          <w:p w14:paraId="776D1E62" w14:textId="35E86A17" w:rsidR="003A7257" w:rsidRDefault="003A7257" w:rsidP="00A538B9">
            <w:pPr>
              <w:pStyle w:val="TAL"/>
              <w:rPr>
                <w:ins w:id="36" w:author="Rong" w:date="2024-08-07T21:11:00Z" w16du:dateUtc="2024-08-07T13:11:00Z"/>
                <w:rFonts w:cs="Arial"/>
                <w:szCs w:val="18"/>
                <w:lang w:eastAsia="zh-CN"/>
              </w:rPr>
            </w:pPr>
            <w:ins w:id="37" w:author="Rong" w:date="2024-08-08T09:30:00Z" w16du:dateUtc="2024-08-08T01:30:00Z">
              <w:r>
                <w:rPr>
                  <w:rFonts w:cs="Arial" w:hint="eastAsia"/>
                  <w:szCs w:val="18"/>
                  <w:lang w:eastAsia="zh-CN"/>
                </w:rPr>
                <w:t>absent</w:t>
              </w:r>
            </w:ins>
            <w:ins w:id="38" w:author="Rong" w:date="2024-08-07T20:59:00Z" w16du:dateUtc="2024-08-07T12:59:00Z">
              <w:r>
                <w:rPr>
                  <w:rFonts w:cs="Arial"/>
                  <w:szCs w:val="18"/>
                </w:rPr>
                <w:t xml:space="preserve">: </w:t>
              </w:r>
            </w:ins>
            <w:ins w:id="39" w:author="Rong" w:date="2024-08-08T09:34:00Z" w16du:dateUtc="2024-08-08T01:34:00Z">
              <w:r w:rsidR="00BC662F">
                <w:rPr>
                  <w:rFonts w:cs="Arial" w:hint="eastAsia"/>
                  <w:szCs w:val="18"/>
                  <w:lang w:eastAsia="zh-CN"/>
                </w:rPr>
                <w:t xml:space="preserve">may trigger </w:t>
              </w:r>
            </w:ins>
            <w:ins w:id="40" w:author="Rong" w:date="2024-08-08T09:35:00Z" w16du:dateUtc="2024-08-08T01:35:00Z">
              <w:r w:rsidR="00BC662F">
                <w:rPr>
                  <w:rFonts w:cs="Arial" w:hint="eastAsia"/>
                  <w:szCs w:val="18"/>
                  <w:lang w:eastAsia="zh-CN"/>
                </w:rPr>
                <w:t>the</w:t>
              </w:r>
            </w:ins>
            <w:ins w:id="41" w:author="Rong" w:date="2024-08-07T20:59:00Z" w16du:dateUtc="2024-08-07T12:59:00Z">
              <w:r>
                <w:rPr>
                  <w:rFonts w:cs="Arial"/>
                  <w:szCs w:val="18"/>
                </w:rPr>
                <w:t xml:space="preserve"> </w:t>
              </w:r>
            </w:ins>
            <w:ins w:id="42" w:author="Rong" w:date="2024-08-07T21:09:00Z" w16du:dateUtc="2024-08-07T13:09:00Z">
              <w:r w:rsidRPr="000B008E">
                <w:rPr>
                  <w:rFonts w:cs="Arial"/>
                  <w:szCs w:val="18"/>
                </w:rPr>
                <w:t>AM</w:t>
              </w:r>
            </w:ins>
            <w:ins w:id="43" w:author="Rong" w:date="2024-08-08T09:30:00Z" w16du:dateUtc="2024-08-08T01:30:00Z">
              <w:r>
                <w:rPr>
                  <w:rFonts w:cs="Arial" w:hint="eastAsia"/>
                  <w:szCs w:val="18"/>
                  <w:lang w:eastAsia="zh-CN"/>
                </w:rPr>
                <w:t>F</w:t>
              </w:r>
            </w:ins>
            <w:ins w:id="44" w:author="Rong" w:date="2024-08-08T09:31:00Z" w16du:dateUtc="2024-08-08T01:31:00Z">
              <w:r>
                <w:rPr>
                  <w:rFonts w:cs="Arial" w:hint="eastAsia"/>
                  <w:szCs w:val="18"/>
                  <w:lang w:eastAsia="zh-CN"/>
                </w:rPr>
                <w:t xml:space="preserve"> </w:t>
              </w:r>
            </w:ins>
            <w:ins w:id="45" w:author="Rong" w:date="2024-08-08T09:35:00Z" w16du:dateUtc="2024-08-08T01:35:00Z">
              <w:r w:rsidR="00BC662F">
                <w:rPr>
                  <w:rFonts w:cs="Arial" w:hint="eastAsia"/>
                  <w:szCs w:val="18"/>
                  <w:lang w:eastAsia="zh-CN"/>
                </w:rPr>
                <w:t xml:space="preserve">to </w:t>
              </w:r>
            </w:ins>
            <w:ins w:id="46" w:author="Rong" w:date="2024-08-08T09:30:00Z" w16du:dateUtc="2024-08-08T01:30:00Z">
              <w:r w:rsidRPr="00721C10">
                <w:rPr>
                  <w:rFonts w:cs="Arial"/>
                  <w:szCs w:val="18"/>
                  <w:lang w:eastAsia="zh-CN"/>
                </w:rPr>
                <w:t>check the local policies</w:t>
              </w:r>
            </w:ins>
            <w:ins w:id="47" w:author="Rong" w:date="2024-08-08T09:31:00Z" w16du:dateUtc="2024-08-08T01:31:00Z">
              <w:r>
                <w:rPr>
                  <w:rFonts w:cs="Arial" w:hint="eastAsia"/>
                  <w:szCs w:val="18"/>
                  <w:lang w:eastAsia="zh-CN"/>
                </w:rPr>
                <w:t xml:space="preserve"> to decide whether the AM Policy Association shall be established</w:t>
              </w:r>
            </w:ins>
            <w:ins w:id="48" w:author="Rong" w:date="2024-08-08T09:30:00Z" w16du:dateUtc="2024-08-08T01:30:00Z">
              <w:r w:rsidRPr="00721C10">
                <w:rPr>
                  <w:rFonts w:cs="Arial"/>
                  <w:szCs w:val="18"/>
                  <w:lang w:eastAsia="zh-CN"/>
                </w:rPr>
                <w:t>.</w:t>
              </w:r>
            </w:ins>
          </w:p>
          <w:p w14:paraId="0706DF28" w14:textId="1062E206" w:rsidR="00721C10" w:rsidRPr="00B06F7A" w:rsidRDefault="00721C10" w:rsidP="00A538B9">
            <w:pPr>
              <w:pStyle w:val="TAL"/>
              <w:rPr>
                <w:ins w:id="49" w:author="Rong" w:date="2024-08-07T20:58:00Z" w16du:dateUtc="2024-08-07T12:58:00Z"/>
                <w:rFonts w:cs="Arial"/>
                <w:szCs w:val="18"/>
                <w:lang w:eastAsia="zh-CN"/>
              </w:rPr>
            </w:pPr>
            <w:ins w:id="50" w:author="Rong" w:date="2024-08-07T21:12:00Z" w16du:dateUtc="2024-08-07T13:12:00Z">
              <w:r>
                <w:t>(NOTE </w:t>
              </w:r>
            </w:ins>
            <w:ins w:id="51" w:author="Rong" w:date="2024-08-08T17:18:00Z" w16du:dateUtc="2024-08-08T09:18:00Z">
              <w:r w:rsidR="00577A18" w:rsidRPr="00577A18">
                <w:rPr>
                  <w:rFonts w:hint="eastAsia"/>
                  <w:highlight w:val="yellow"/>
                  <w:lang w:eastAsia="zh-CN"/>
                </w:rPr>
                <w:t>x</w:t>
              </w:r>
            </w:ins>
            <w:ins w:id="52" w:author="Rong" w:date="2024-08-07T21:12:00Z" w16du:dateUtc="2024-08-07T13:12:00Z">
              <w:r>
                <w:t>)</w:t>
              </w:r>
            </w:ins>
          </w:p>
        </w:tc>
        <w:tc>
          <w:tcPr>
            <w:tcW w:w="1705" w:type="dxa"/>
            <w:tcBorders>
              <w:top w:val="single" w:sz="4" w:space="0" w:color="auto"/>
              <w:left w:val="single" w:sz="4" w:space="0" w:color="auto"/>
              <w:bottom w:val="single" w:sz="4" w:space="0" w:color="auto"/>
              <w:right w:val="single" w:sz="4" w:space="0" w:color="auto"/>
            </w:tcBorders>
          </w:tcPr>
          <w:p w14:paraId="2DABA340" w14:textId="3FA989A8" w:rsidR="00A538B9" w:rsidRDefault="00963D90" w:rsidP="00404587">
            <w:pPr>
              <w:pStyle w:val="TAL"/>
              <w:rPr>
                <w:ins w:id="53" w:author="Rong" w:date="2024-08-07T20:58:00Z" w16du:dateUtc="2024-08-07T12:58:00Z"/>
                <w:rFonts w:cs="Arial"/>
                <w:szCs w:val="18"/>
                <w:lang w:eastAsia="zh-CN"/>
              </w:rPr>
            </w:pPr>
            <w:ins w:id="54" w:author="Rong" w:date="2024-08-08T09:45:00Z" w16du:dateUtc="2024-08-08T01:45:00Z">
              <w:r>
                <w:rPr>
                  <w:rFonts w:cs="Arial" w:hint="eastAsia"/>
                  <w:szCs w:val="18"/>
                  <w:lang w:eastAsia="zh-CN"/>
                </w:rPr>
                <w:t>MINPA</w:t>
              </w:r>
            </w:ins>
          </w:p>
        </w:tc>
      </w:tr>
      <w:tr w:rsidR="009010F6" w14:paraId="5BB32B91" w14:textId="77777777" w:rsidTr="00404587">
        <w:trPr>
          <w:jc w:val="center"/>
          <w:ins w:id="55" w:author="Rong" w:date="2024-08-07T21:03:00Z"/>
        </w:trPr>
        <w:tc>
          <w:tcPr>
            <w:tcW w:w="1984" w:type="dxa"/>
            <w:tcBorders>
              <w:top w:val="single" w:sz="4" w:space="0" w:color="auto"/>
              <w:left w:val="single" w:sz="4" w:space="0" w:color="auto"/>
              <w:bottom w:val="single" w:sz="4" w:space="0" w:color="auto"/>
              <w:right w:val="single" w:sz="4" w:space="0" w:color="auto"/>
            </w:tcBorders>
          </w:tcPr>
          <w:p w14:paraId="3493CF7A" w14:textId="279898A5" w:rsidR="009010F6" w:rsidRDefault="009010F6" w:rsidP="009010F6">
            <w:pPr>
              <w:pStyle w:val="TAL"/>
              <w:rPr>
                <w:ins w:id="56" w:author="Rong" w:date="2024-08-07T21:03:00Z" w16du:dateUtc="2024-08-07T13:03:00Z"/>
                <w:lang w:eastAsia="zh-CN"/>
              </w:rPr>
            </w:pPr>
            <w:proofErr w:type="spellStart"/>
            <w:ins w:id="57" w:author="Rong" w:date="2024-08-07T21:10:00Z" w16du:dateUtc="2024-08-07T13:10:00Z">
              <w:r>
                <w:rPr>
                  <w:rFonts w:hint="eastAsia"/>
                  <w:lang w:eastAsia="zh-CN"/>
                </w:rPr>
                <w:t>uePolicyAssociationIndicator</w:t>
              </w:r>
            </w:ins>
            <w:proofErr w:type="spellEnd"/>
          </w:p>
        </w:tc>
        <w:tc>
          <w:tcPr>
            <w:tcW w:w="1556" w:type="dxa"/>
            <w:tcBorders>
              <w:top w:val="single" w:sz="4" w:space="0" w:color="auto"/>
              <w:left w:val="single" w:sz="4" w:space="0" w:color="auto"/>
              <w:bottom w:val="single" w:sz="4" w:space="0" w:color="auto"/>
              <w:right w:val="single" w:sz="4" w:space="0" w:color="auto"/>
            </w:tcBorders>
          </w:tcPr>
          <w:p w14:paraId="258B4175" w14:textId="24E0F040" w:rsidR="009010F6" w:rsidRDefault="009010F6" w:rsidP="009010F6">
            <w:pPr>
              <w:pStyle w:val="TAL"/>
              <w:rPr>
                <w:ins w:id="58" w:author="Rong" w:date="2024-08-07T21:03:00Z" w16du:dateUtc="2024-08-07T13:03:00Z"/>
              </w:rPr>
            </w:pPr>
            <w:proofErr w:type="spellStart"/>
            <w:ins w:id="59" w:author="Rong" w:date="2024-08-07T21:10:00Z" w16du:dateUtc="2024-08-07T13:10:00Z">
              <w: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14:paraId="6A5AD994" w14:textId="646D91BA" w:rsidR="009010F6" w:rsidRDefault="009010F6" w:rsidP="009010F6">
            <w:pPr>
              <w:pStyle w:val="TAC"/>
              <w:rPr>
                <w:ins w:id="60" w:author="Rong" w:date="2024-08-07T21:03:00Z" w16du:dateUtc="2024-08-07T13:03:00Z"/>
                <w:lang w:eastAsia="zh-CN"/>
              </w:rPr>
            </w:pPr>
            <w:ins w:id="61" w:author="Rong" w:date="2024-08-07T21:10:00Z" w16du:dateUtc="2024-08-07T13:10:00Z">
              <w:r>
                <w:rPr>
                  <w:rFonts w:hint="eastAsia"/>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3A59E5D2" w14:textId="5A7C7B8A" w:rsidR="009010F6" w:rsidRDefault="009010F6" w:rsidP="009010F6">
            <w:pPr>
              <w:pStyle w:val="TAL"/>
              <w:rPr>
                <w:ins w:id="62" w:author="Rong" w:date="2024-08-07T21:03:00Z" w16du:dateUtc="2024-08-07T13:03:00Z"/>
                <w:lang w:eastAsia="zh-CN"/>
              </w:rPr>
            </w:pPr>
            <w:ins w:id="63" w:author="Rong" w:date="2024-08-07T21:10:00Z" w16du:dateUtc="2024-08-07T13:10:00Z">
              <w:r>
                <w:rPr>
                  <w:rFonts w:hint="eastAsia"/>
                  <w:lang w:eastAsia="zh-CN"/>
                </w:rPr>
                <w:t>0..1</w:t>
              </w:r>
            </w:ins>
          </w:p>
        </w:tc>
        <w:tc>
          <w:tcPr>
            <w:tcW w:w="4383" w:type="dxa"/>
            <w:gridSpan w:val="2"/>
            <w:tcBorders>
              <w:top w:val="single" w:sz="4" w:space="0" w:color="auto"/>
              <w:left w:val="single" w:sz="4" w:space="0" w:color="auto"/>
              <w:bottom w:val="single" w:sz="4" w:space="0" w:color="auto"/>
              <w:right w:val="single" w:sz="4" w:space="0" w:color="auto"/>
            </w:tcBorders>
          </w:tcPr>
          <w:p w14:paraId="749C3758" w14:textId="6717F5D3" w:rsidR="009010F6" w:rsidRDefault="009010F6" w:rsidP="009010F6">
            <w:pPr>
              <w:pStyle w:val="TAL"/>
              <w:rPr>
                <w:ins w:id="64" w:author="Rong" w:date="2024-08-07T21:10:00Z" w16du:dateUtc="2024-08-07T13:10:00Z"/>
                <w:rFonts w:cs="Arial"/>
                <w:szCs w:val="18"/>
                <w:lang w:eastAsia="zh-CN"/>
              </w:rPr>
            </w:pPr>
            <w:ins w:id="65" w:author="Rong" w:date="2024-08-07T21:10:00Z" w16du:dateUtc="2024-08-07T13:10:00Z">
              <w:r>
                <w:rPr>
                  <w:rFonts w:cs="Arial"/>
                  <w:szCs w:val="18"/>
                </w:rPr>
                <w:t xml:space="preserve">Indicates that </w:t>
              </w:r>
              <w:r>
                <w:rPr>
                  <w:rFonts w:cs="Arial" w:hint="eastAsia"/>
                  <w:szCs w:val="18"/>
                  <w:lang w:eastAsia="zh-CN"/>
                </w:rPr>
                <w:t>whether the UE Policy Association shall be established</w:t>
              </w:r>
              <w:r>
                <w:rPr>
                  <w:rFonts w:cs="Arial"/>
                  <w:szCs w:val="18"/>
                </w:rPr>
                <w:t xml:space="preserve"> </w:t>
              </w:r>
              <w:r>
                <w:rPr>
                  <w:rFonts w:cs="Arial" w:hint="eastAsia"/>
                  <w:szCs w:val="18"/>
                  <w:lang w:eastAsia="zh-CN"/>
                </w:rPr>
                <w:t xml:space="preserve">for the UE </w:t>
              </w:r>
              <w:r>
                <w:rPr>
                  <w:rFonts w:cs="Arial"/>
                  <w:szCs w:val="18"/>
                </w:rPr>
                <w:t xml:space="preserve">as specified in </w:t>
              </w:r>
              <w:r w:rsidRPr="0050760D">
                <w:rPr>
                  <w:rFonts w:cs="Arial"/>
                  <w:szCs w:val="18"/>
                </w:rPr>
                <w:t>clause</w:t>
              </w:r>
              <w:r>
                <w:rPr>
                  <w:rFonts w:cs="Arial"/>
                  <w:szCs w:val="18"/>
                </w:rPr>
                <w:t> </w:t>
              </w:r>
              <w:r w:rsidRPr="0050760D">
                <w:rPr>
                  <w:rFonts w:cs="Arial"/>
                  <w:szCs w:val="18"/>
                </w:rPr>
                <w:t>5.</w:t>
              </w:r>
              <w:r>
                <w:rPr>
                  <w:rFonts w:cs="Arial" w:hint="eastAsia"/>
                  <w:szCs w:val="18"/>
                  <w:lang w:eastAsia="zh-CN"/>
                </w:rPr>
                <w:t>2.3.3.1</w:t>
              </w:r>
              <w:r>
                <w:rPr>
                  <w:rFonts w:cs="Arial"/>
                  <w:szCs w:val="18"/>
                </w:rPr>
                <w:t xml:space="preserve"> of </w:t>
              </w:r>
              <w:r w:rsidRPr="003F55FC">
                <w:rPr>
                  <w:rFonts w:cs="Arial"/>
                  <w:szCs w:val="18"/>
                  <w:lang w:eastAsia="zh-CN"/>
                </w:rPr>
                <w:t>3GPP TS 23.50</w:t>
              </w:r>
              <w:r>
                <w:rPr>
                  <w:rFonts w:cs="Arial" w:hint="eastAsia"/>
                  <w:szCs w:val="18"/>
                  <w:lang w:eastAsia="zh-CN"/>
                </w:rPr>
                <w:t>2</w:t>
              </w:r>
              <w:r w:rsidRPr="003F55FC">
                <w:rPr>
                  <w:rFonts w:cs="Arial"/>
                  <w:szCs w:val="18"/>
                  <w:lang w:eastAsia="zh-CN"/>
                </w:rPr>
                <w:t> [2].</w:t>
              </w:r>
            </w:ins>
          </w:p>
          <w:p w14:paraId="28041F7C" w14:textId="77777777" w:rsidR="009010F6" w:rsidRDefault="009010F6" w:rsidP="009010F6">
            <w:pPr>
              <w:pStyle w:val="TAL"/>
              <w:rPr>
                <w:ins w:id="66" w:author="Rong" w:date="2024-08-07T21:10:00Z" w16du:dateUtc="2024-08-07T13:10:00Z"/>
                <w:rFonts w:cs="Arial"/>
                <w:szCs w:val="18"/>
                <w:lang w:eastAsia="zh-CN"/>
              </w:rPr>
            </w:pPr>
          </w:p>
          <w:p w14:paraId="41389CE8" w14:textId="3513BBD3" w:rsidR="009010F6" w:rsidRDefault="009010F6" w:rsidP="009010F6">
            <w:pPr>
              <w:pStyle w:val="TAL"/>
              <w:rPr>
                <w:ins w:id="67" w:author="Rong" w:date="2024-08-07T21:10:00Z" w16du:dateUtc="2024-08-07T13:10:00Z"/>
                <w:rFonts w:cs="Arial"/>
                <w:szCs w:val="18"/>
              </w:rPr>
            </w:pPr>
            <w:ins w:id="68" w:author="Rong" w:date="2024-08-07T21:10:00Z" w16du:dateUtc="2024-08-07T13:10:00Z">
              <w:r>
                <w:rPr>
                  <w:rFonts w:cs="Arial"/>
                  <w:szCs w:val="18"/>
                </w:rPr>
                <w:t xml:space="preserve">true: indicates that the </w:t>
              </w:r>
              <w:r>
                <w:rPr>
                  <w:rFonts w:cs="Arial" w:hint="eastAsia"/>
                  <w:szCs w:val="18"/>
                  <w:lang w:eastAsia="zh-CN"/>
                </w:rPr>
                <w:t>UE</w:t>
              </w:r>
              <w:r w:rsidRPr="000B008E">
                <w:rPr>
                  <w:rFonts w:cs="Arial"/>
                  <w:szCs w:val="18"/>
                </w:rPr>
                <w:t xml:space="preserve"> Policy Association is enabled</w:t>
              </w:r>
              <w:r>
                <w:rPr>
                  <w:rFonts w:cs="Arial"/>
                  <w:szCs w:val="18"/>
                </w:rPr>
                <w:t>.</w:t>
              </w:r>
            </w:ins>
          </w:p>
          <w:p w14:paraId="33E84759" w14:textId="77777777" w:rsidR="009010F6" w:rsidRDefault="009010F6" w:rsidP="009010F6">
            <w:pPr>
              <w:pStyle w:val="TAL"/>
              <w:rPr>
                <w:ins w:id="69" w:author="Rong" w:date="2024-08-07T21:10:00Z" w16du:dateUtc="2024-08-07T13:10:00Z"/>
                <w:rFonts w:cs="Arial"/>
                <w:szCs w:val="18"/>
              </w:rPr>
            </w:pPr>
          </w:p>
          <w:p w14:paraId="25D28813" w14:textId="202B015F" w:rsidR="009010F6" w:rsidRDefault="009010F6" w:rsidP="009010F6">
            <w:pPr>
              <w:pStyle w:val="TAL"/>
              <w:rPr>
                <w:ins w:id="70" w:author="Rong" w:date="2024-08-07T21:03:00Z" w16du:dateUtc="2024-08-07T13:03:00Z"/>
                <w:rFonts w:cs="Arial"/>
                <w:szCs w:val="18"/>
              </w:rPr>
            </w:pPr>
            <w:ins w:id="71" w:author="Rong" w:date="2024-08-07T21:10:00Z" w16du:dateUtc="2024-08-07T13:10:00Z">
              <w:r>
                <w:rPr>
                  <w:rFonts w:cs="Arial"/>
                  <w:szCs w:val="18"/>
                </w:rPr>
                <w:t xml:space="preserve">false or absent: indicates that the </w:t>
              </w:r>
              <w:r>
                <w:rPr>
                  <w:rFonts w:cs="Arial" w:hint="eastAsia"/>
                  <w:szCs w:val="18"/>
                  <w:lang w:eastAsia="zh-CN"/>
                </w:rPr>
                <w:t>UE</w:t>
              </w:r>
              <w:r w:rsidRPr="000B008E">
                <w:rPr>
                  <w:rFonts w:cs="Arial"/>
                  <w:szCs w:val="18"/>
                </w:rPr>
                <w:t xml:space="preserve"> Policy Association is </w:t>
              </w:r>
              <w:r>
                <w:rPr>
                  <w:rFonts w:cs="Arial" w:hint="eastAsia"/>
                  <w:szCs w:val="18"/>
                  <w:lang w:eastAsia="zh-CN"/>
                </w:rPr>
                <w:t>disabled.</w:t>
              </w:r>
            </w:ins>
          </w:p>
        </w:tc>
        <w:tc>
          <w:tcPr>
            <w:tcW w:w="1705" w:type="dxa"/>
            <w:tcBorders>
              <w:top w:val="single" w:sz="4" w:space="0" w:color="auto"/>
              <w:left w:val="single" w:sz="4" w:space="0" w:color="auto"/>
              <w:bottom w:val="single" w:sz="4" w:space="0" w:color="auto"/>
              <w:right w:val="single" w:sz="4" w:space="0" w:color="auto"/>
            </w:tcBorders>
          </w:tcPr>
          <w:p w14:paraId="18BB1221" w14:textId="44044ECE" w:rsidR="009010F6" w:rsidRDefault="00963D90" w:rsidP="009010F6">
            <w:pPr>
              <w:pStyle w:val="TAL"/>
              <w:rPr>
                <w:ins w:id="72" w:author="Rong" w:date="2024-08-07T21:03:00Z" w16du:dateUtc="2024-08-07T13:03:00Z"/>
                <w:rFonts w:cs="Arial"/>
                <w:szCs w:val="18"/>
                <w:lang w:eastAsia="zh-CN"/>
              </w:rPr>
            </w:pPr>
            <w:ins w:id="73" w:author="Rong" w:date="2024-08-08T09:45:00Z" w16du:dateUtc="2024-08-08T01:45:00Z">
              <w:r>
                <w:rPr>
                  <w:rFonts w:cs="Arial" w:hint="eastAsia"/>
                  <w:szCs w:val="18"/>
                  <w:lang w:eastAsia="zh-CN"/>
                </w:rPr>
                <w:t>MINPA</w:t>
              </w:r>
            </w:ins>
          </w:p>
        </w:tc>
      </w:tr>
      <w:tr w:rsidR="00A538B9" w:rsidRPr="00B06F7A" w14:paraId="511F7A49" w14:textId="77777777" w:rsidTr="00404587">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4F97B1E0" w14:textId="77777777" w:rsidR="00A538B9" w:rsidRPr="00B06F7A" w:rsidRDefault="00A538B9" w:rsidP="00404587">
            <w:pPr>
              <w:pStyle w:val="TAN"/>
            </w:pPr>
            <w:r w:rsidRPr="00B06F7A">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098FAFD3" w14:textId="77777777" w:rsidR="00A538B9" w:rsidRPr="00B06F7A" w:rsidRDefault="00A538B9" w:rsidP="00404587">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858F622" w14:textId="77777777" w:rsidR="00A538B9" w:rsidRPr="00B06F7A" w:rsidRDefault="00A538B9" w:rsidP="00404587">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37E7774E" w14:textId="77777777" w:rsidR="00A538B9" w:rsidRPr="00B06F7A" w:rsidRDefault="00A538B9" w:rsidP="00404587">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45D8B5F7" w14:textId="77777777" w:rsidR="00A538B9" w:rsidRDefault="00A538B9" w:rsidP="00404587">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5C99B46" w14:textId="77777777" w:rsidR="00A538B9" w:rsidRDefault="00A538B9" w:rsidP="00404587">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AeraCode may be used otherwise.</w:t>
            </w:r>
          </w:p>
          <w:p w14:paraId="42569E67" w14:textId="77777777" w:rsidR="00A538B9" w:rsidRDefault="00A538B9" w:rsidP="00404587">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1007A452" w14:textId="77777777" w:rsidR="00A538B9" w:rsidRDefault="00A538B9" w:rsidP="00404587">
            <w:pPr>
              <w:pStyle w:val="TAN"/>
              <w:rPr>
                <w:ins w:id="74" w:author="Rong" w:date="2024-08-07T21:12:00Z" w16du:dateUtc="2024-08-07T13:12:00Z"/>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7709BF16" w14:textId="6B533E87" w:rsidR="00721C10" w:rsidRDefault="00721C10" w:rsidP="00404587">
            <w:pPr>
              <w:pStyle w:val="TAN"/>
              <w:rPr>
                <w:rFonts w:cs="Arial"/>
                <w:szCs w:val="18"/>
                <w:lang w:eastAsia="zh-CN"/>
              </w:rPr>
            </w:pPr>
            <w:ins w:id="75" w:author="Rong" w:date="2024-08-07T21:12:00Z" w16du:dateUtc="2024-08-07T13:12:00Z">
              <w:r w:rsidRPr="00721C10">
                <w:rPr>
                  <w:rFonts w:cs="Arial"/>
                  <w:szCs w:val="18"/>
                  <w:lang w:eastAsia="zh-CN"/>
                </w:rPr>
                <w:t>NOTE</w:t>
              </w:r>
              <w:r>
                <w:rPr>
                  <w:rFonts w:cs="Arial"/>
                  <w:szCs w:val="18"/>
                </w:rPr>
                <w:t> </w:t>
              </w:r>
            </w:ins>
            <w:ins w:id="76" w:author="Rong" w:date="2024-08-08T17:18:00Z" w16du:dateUtc="2024-08-08T09:18:00Z">
              <w:r w:rsidR="00577A18" w:rsidRPr="00577A18">
                <w:rPr>
                  <w:rFonts w:cs="Arial" w:hint="eastAsia"/>
                  <w:szCs w:val="18"/>
                  <w:highlight w:val="yellow"/>
                  <w:lang w:eastAsia="zh-CN"/>
                </w:rPr>
                <w:t>x</w:t>
              </w:r>
            </w:ins>
            <w:ins w:id="77" w:author="Rong" w:date="2024-08-07T21:12:00Z" w16du:dateUtc="2024-08-07T13:12:00Z">
              <w:r w:rsidRPr="00721C10">
                <w:rPr>
                  <w:rFonts w:cs="Arial"/>
                  <w:szCs w:val="18"/>
                  <w:lang w:eastAsia="zh-CN"/>
                </w:rPr>
                <w:t xml:space="preserve">: </w:t>
              </w:r>
              <w:r w:rsidRPr="00721C10">
                <w:rPr>
                  <w:rFonts w:cs="Arial"/>
                  <w:szCs w:val="18"/>
                  <w:lang w:eastAsia="zh-CN"/>
                </w:rPr>
                <w:tab/>
              </w:r>
            </w:ins>
            <w:ins w:id="78" w:author="Rong" w:date="2024-08-07T21:13:00Z" w16du:dateUtc="2024-08-07T13:13:00Z">
              <w:r w:rsidRPr="00721C10">
                <w:rPr>
                  <w:rFonts w:cs="Arial"/>
                  <w:szCs w:val="18"/>
                  <w:lang w:eastAsia="zh-CN"/>
                </w:rPr>
                <w:t>The AM Policy Association indicator set to “disabled” or “enabled” from UDM takes precedence over the local policies in AMF.</w:t>
              </w:r>
            </w:ins>
          </w:p>
          <w:p w14:paraId="10379B89" w14:textId="77777777" w:rsidR="00A538B9" w:rsidRPr="00B06F7A" w:rsidRDefault="00A538B9" w:rsidP="00404587">
            <w:pPr>
              <w:pStyle w:val="TAN"/>
              <w:rPr>
                <w:rFonts w:cs="Arial"/>
                <w:szCs w:val="18"/>
                <w:lang w:eastAsia="zh-CN"/>
              </w:rPr>
            </w:pPr>
          </w:p>
        </w:tc>
        <w:tc>
          <w:tcPr>
            <w:tcW w:w="1705" w:type="dxa"/>
            <w:tcBorders>
              <w:top w:val="single" w:sz="4" w:space="0" w:color="auto"/>
              <w:left w:val="single" w:sz="4" w:space="0" w:color="auto"/>
              <w:bottom w:val="single" w:sz="4" w:space="0" w:color="auto"/>
              <w:right w:val="single" w:sz="4" w:space="0" w:color="auto"/>
            </w:tcBorders>
          </w:tcPr>
          <w:p w14:paraId="40567DA8" w14:textId="77777777" w:rsidR="00A538B9" w:rsidRPr="00B06F7A" w:rsidRDefault="00A538B9" w:rsidP="00404587">
            <w:pPr>
              <w:pStyle w:val="TAN"/>
            </w:pPr>
          </w:p>
        </w:tc>
      </w:tr>
    </w:tbl>
    <w:p w14:paraId="3FA31DB5" w14:textId="77777777" w:rsidR="00A538B9" w:rsidRPr="00B06F7A" w:rsidRDefault="00A538B9" w:rsidP="00A538B9"/>
    <w:p w14:paraId="21805101" w14:textId="77777777" w:rsidR="009D7FEB" w:rsidRPr="00A538B9"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2EA0DD" w14:textId="77777777" w:rsidR="00963D90" w:rsidRPr="000F0BA0" w:rsidRDefault="00963D90" w:rsidP="00963D90">
      <w:pPr>
        <w:pStyle w:val="30"/>
      </w:pPr>
      <w:bookmarkStart w:id="79" w:name="_Toc11338626"/>
      <w:bookmarkStart w:id="80" w:name="_Toc27585301"/>
      <w:bookmarkStart w:id="81" w:name="_Toc36457283"/>
      <w:bookmarkStart w:id="82" w:name="_Toc45028183"/>
      <w:bookmarkStart w:id="83" w:name="_Toc45029018"/>
      <w:bookmarkStart w:id="84" w:name="_Toc67681780"/>
      <w:bookmarkStart w:id="85" w:name="_Toc169676136"/>
      <w:r w:rsidRPr="000F0BA0">
        <w:lastRenderedPageBreak/>
        <w:t>6.1.8</w:t>
      </w:r>
      <w:r w:rsidRPr="000F0BA0">
        <w:tab/>
        <w:t>Feature Negotiation</w:t>
      </w:r>
      <w:bookmarkEnd w:id="79"/>
      <w:bookmarkEnd w:id="80"/>
      <w:bookmarkEnd w:id="81"/>
      <w:bookmarkEnd w:id="82"/>
      <w:bookmarkEnd w:id="83"/>
      <w:bookmarkEnd w:id="84"/>
      <w:bookmarkEnd w:id="85"/>
    </w:p>
    <w:p w14:paraId="5BDE0325" w14:textId="77777777" w:rsidR="00963D90" w:rsidRPr="000F0BA0" w:rsidRDefault="00963D90" w:rsidP="00963D90">
      <w:r w:rsidRPr="000F0BA0">
        <w:t xml:space="preserve">The optional features in table 6.1.8-1 are defined for the </w:t>
      </w:r>
      <w:proofErr w:type="spellStart"/>
      <w:r w:rsidRPr="000F0BA0">
        <w:t>Nudm_SDM</w:t>
      </w:r>
      <w:proofErr w:type="spellEnd"/>
      <w:r w:rsidRPr="000F0BA0">
        <w:t xml:space="preserve"> </w:t>
      </w:r>
      <w:r w:rsidRPr="000F0BA0">
        <w:rPr>
          <w:lang w:eastAsia="zh-CN"/>
        </w:rPr>
        <w:t xml:space="preserve">API. They shall be negotiated using the </w:t>
      </w:r>
      <w:r w:rsidRPr="000F0BA0">
        <w:t>extensibility mechanism defined in clause 6.6 of 3GPP TS 29.500 [4].</w:t>
      </w:r>
    </w:p>
    <w:p w14:paraId="6F2B7981" w14:textId="77777777" w:rsidR="00963D90" w:rsidRPr="000F0BA0" w:rsidRDefault="00963D90" w:rsidP="00963D90">
      <w:pPr>
        <w:pStyle w:val="TH"/>
      </w:pPr>
      <w:r w:rsidRPr="000F0BA0">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63D90" w:rsidRPr="000F0BA0" w14:paraId="47DFE6AA" w14:textId="77777777" w:rsidTr="00323C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1E14C9C" w14:textId="77777777" w:rsidR="00963D90" w:rsidRPr="000F0BA0" w:rsidRDefault="00963D90" w:rsidP="00323CA5">
            <w:pPr>
              <w:pStyle w:val="TAH"/>
            </w:pPr>
            <w:r w:rsidRPr="000F0BA0">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B44FB86" w14:textId="77777777" w:rsidR="00963D90" w:rsidRPr="000F0BA0" w:rsidRDefault="00963D90" w:rsidP="00323CA5">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0723173" w14:textId="77777777" w:rsidR="00963D90" w:rsidRPr="000F0BA0" w:rsidRDefault="00963D90" w:rsidP="00323CA5">
            <w:pPr>
              <w:pStyle w:val="TAH"/>
            </w:pPr>
            <w:r w:rsidRPr="000F0BA0">
              <w:t>Description</w:t>
            </w:r>
          </w:p>
        </w:tc>
      </w:tr>
      <w:tr w:rsidR="00963D90" w:rsidRPr="000F0BA0" w14:paraId="3AFA3190" w14:textId="77777777" w:rsidTr="00323CA5">
        <w:trPr>
          <w:jc w:val="center"/>
        </w:trPr>
        <w:tc>
          <w:tcPr>
            <w:tcW w:w="1529" w:type="dxa"/>
            <w:tcBorders>
              <w:top w:val="single" w:sz="4" w:space="0" w:color="auto"/>
              <w:left w:val="single" w:sz="4" w:space="0" w:color="auto"/>
              <w:bottom w:val="single" w:sz="4" w:space="0" w:color="auto"/>
              <w:right w:val="single" w:sz="4" w:space="0" w:color="auto"/>
            </w:tcBorders>
          </w:tcPr>
          <w:p w14:paraId="73A0D215" w14:textId="77777777" w:rsidR="00963D90" w:rsidRPr="000F0BA0" w:rsidRDefault="00963D90" w:rsidP="00323CA5">
            <w:pPr>
              <w:pStyle w:val="TAL"/>
            </w:pPr>
            <w:r w:rsidRPr="000F0BA0">
              <w:t>1</w:t>
            </w:r>
          </w:p>
        </w:tc>
        <w:tc>
          <w:tcPr>
            <w:tcW w:w="2207" w:type="dxa"/>
            <w:tcBorders>
              <w:top w:val="single" w:sz="4" w:space="0" w:color="auto"/>
              <w:left w:val="single" w:sz="4" w:space="0" w:color="auto"/>
              <w:bottom w:val="single" w:sz="4" w:space="0" w:color="auto"/>
              <w:right w:val="single" w:sz="4" w:space="0" w:color="auto"/>
            </w:tcBorders>
          </w:tcPr>
          <w:p w14:paraId="7BA87705" w14:textId="77777777" w:rsidR="00963D90" w:rsidRPr="000F0BA0" w:rsidRDefault="00963D90" w:rsidP="00323CA5">
            <w:pPr>
              <w:pStyle w:val="TAL"/>
            </w:pPr>
            <w:proofErr w:type="spellStart"/>
            <w:r w:rsidRPr="000F0BA0">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08EB03B7" w14:textId="77777777" w:rsidR="00963D90" w:rsidRPr="000F0BA0" w:rsidRDefault="00963D90" w:rsidP="00323CA5">
            <w:pPr>
              <w:pStyle w:val="TAL"/>
              <w:rPr>
                <w:rFonts w:cs="Arial"/>
                <w:szCs w:val="18"/>
              </w:rPr>
            </w:pPr>
            <w:r w:rsidRPr="000F0BA0">
              <w:rPr>
                <w:rFonts w:cs="Arial"/>
                <w:szCs w:val="18"/>
              </w:rPr>
              <w:t xml:space="preserve">When receiving a </w:t>
            </w:r>
            <w:proofErr w:type="spellStart"/>
            <w:r w:rsidRPr="000F0BA0">
              <w:rPr>
                <w:rFonts w:cs="Arial"/>
                <w:szCs w:val="18"/>
              </w:rPr>
              <w:t>Nudm_SDM_Get</w:t>
            </w:r>
            <w:proofErr w:type="spellEnd"/>
            <w:r w:rsidRPr="000F0BA0">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963D90" w:rsidRPr="000F0BA0" w14:paraId="669B2D26" w14:textId="77777777" w:rsidTr="00323CA5">
        <w:trPr>
          <w:jc w:val="center"/>
        </w:trPr>
        <w:tc>
          <w:tcPr>
            <w:tcW w:w="1529" w:type="dxa"/>
            <w:tcBorders>
              <w:top w:val="single" w:sz="4" w:space="0" w:color="auto"/>
              <w:left w:val="single" w:sz="4" w:space="0" w:color="auto"/>
              <w:bottom w:val="single" w:sz="4" w:space="0" w:color="auto"/>
              <w:right w:val="single" w:sz="4" w:space="0" w:color="auto"/>
            </w:tcBorders>
          </w:tcPr>
          <w:p w14:paraId="2B4C2FFD" w14:textId="77777777" w:rsidR="00963D90" w:rsidRPr="000F0BA0" w:rsidRDefault="00963D90" w:rsidP="00323CA5">
            <w:pPr>
              <w:pStyle w:val="TAL"/>
            </w:pPr>
            <w:r w:rsidRPr="000F0BA0">
              <w:t>2</w:t>
            </w:r>
          </w:p>
        </w:tc>
        <w:tc>
          <w:tcPr>
            <w:tcW w:w="2207" w:type="dxa"/>
            <w:tcBorders>
              <w:top w:val="single" w:sz="4" w:space="0" w:color="auto"/>
              <w:left w:val="single" w:sz="4" w:space="0" w:color="auto"/>
              <w:bottom w:val="single" w:sz="4" w:space="0" w:color="auto"/>
              <w:right w:val="single" w:sz="4" w:space="0" w:color="auto"/>
            </w:tcBorders>
          </w:tcPr>
          <w:p w14:paraId="24D9CC1D" w14:textId="77777777" w:rsidR="00963D90" w:rsidRPr="000F0BA0" w:rsidRDefault="00963D90" w:rsidP="00323CA5">
            <w:pPr>
              <w:pStyle w:val="TAL"/>
            </w:pPr>
            <w:proofErr w:type="spellStart"/>
            <w:r w:rsidRPr="000F0BA0">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527827C9" w14:textId="77777777" w:rsidR="00963D90" w:rsidRPr="000F0BA0" w:rsidRDefault="00963D90" w:rsidP="00323CA5">
            <w:pPr>
              <w:pStyle w:val="TAL"/>
              <w:rPr>
                <w:rFonts w:cs="Arial"/>
                <w:szCs w:val="18"/>
              </w:rPr>
            </w:pPr>
            <w:r w:rsidRPr="000F0BA0">
              <w:rPr>
                <w:rFonts w:cs="Arial"/>
                <w:szCs w:val="18"/>
              </w:rPr>
              <w:t xml:space="preserve">When a NF consumer detects the UDM support </w:t>
            </w:r>
            <w:proofErr w:type="spellStart"/>
            <w:r w:rsidRPr="000F0BA0">
              <w:rPr>
                <w:rFonts w:cs="Arial"/>
                <w:szCs w:val="18"/>
              </w:rPr>
              <w:t>ImmediateReport</w:t>
            </w:r>
            <w:proofErr w:type="spellEnd"/>
            <w:r w:rsidRPr="000F0BA0">
              <w:rPr>
                <w:rFonts w:cs="Arial"/>
                <w:szCs w:val="18"/>
              </w:rPr>
              <w:t xml:space="preserve"> feature, it can indicate an </w:t>
            </w:r>
            <w:proofErr w:type="spellStart"/>
            <w:r w:rsidRPr="000F0BA0">
              <w:rPr>
                <w:rFonts w:cs="Arial"/>
                <w:szCs w:val="18"/>
              </w:rPr>
              <w:t>immediateReport</w:t>
            </w:r>
            <w:proofErr w:type="spellEnd"/>
            <w:r w:rsidRPr="000F0BA0">
              <w:rPr>
                <w:rFonts w:cs="Arial"/>
                <w:szCs w:val="18"/>
              </w:rPr>
              <w:t xml:space="preserve"> flag when invoking </w:t>
            </w:r>
            <w:proofErr w:type="spellStart"/>
            <w:r w:rsidRPr="000F0BA0">
              <w:rPr>
                <w:rFonts w:cs="Arial"/>
                <w:szCs w:val="18"/>
              </w:rPr>
              <w:t>Nudm_SDM_Subscribe</w:t>
            </w:r>
            <w:proofErr w:type="spellEnd"/>
            <w:r w:rsidRPr="000F0BA0">
              <w:rPr>
                <w:rFonts w:cs="Arial"/>
                <w:szCs w:val="18"/>
              </w:rPr>
              <w:t xml:space="preserve"> service operation. If UDM supports </w:t>
            </w:r>
            <w:proofErr w:type="spellStart"/>
            <w:r w:rsidRPr="000F0BA0">
              <w:rPr>
                <w:rFonts w:cs="Arial"/>
                <w:szCs w:val="18"/>
              </w:rPr>
              <w:t>ImmediateReport</w:t>
            </w:r>
            <w:proofErr w:type="spellEnd"/>
            <w:r w:rsidRPr="000F0BA0">
              <w:rPr>
                <w:rFonts w:cs="Arial"/>
                <w:szCs w:val="18"/>
              </w:rPr>
              <w:t xml:space="preserve"> received </w:t>
            </w:r>
            <w:proofErr w:type="spellStart"/>
            <w:r w:rsidRPr="000F0BA0">
              <w:rPr>
                <w:rFonts w:cs="Arial"/>
                <w:szCs w:val="18"/>
              </w:rPr>
              <w:t>Nudm_SDM_Subscribe</w:t>
            </w:r>
            <w:proofErr w:type="spellEnd"/>
            <w:r w:rsidRPr="000F0BA0">
              <w:rPr>
                <w:rFonts w:cs="Arial"/>
                <w:szCs w:val="18"/>
              </w:rPr>
              <w:t xml:space="preserve"> service operation request, it shall return the resource representation(s) of the monitored resource(s) in the service operation response body.</w:t>
            </w:r>
          </w:p>
        </w:tc>
      </w:tr>
      <w:tr w:rsidR="00963D90" w:rsidRPr="000F0BA0" w14:paraId="0FD26B11" w14:textId="77777777" w:rsidTr="00323CA5">
        <w:trPr>
          <w:jc w:val="center"/>
        </w:trPr>
        <w:tc>
          <w:tcPr>
            <w:tcW w:w="1529" w:type="dxa"/>
            <w:tcBorders>
              <w:top w:val="single" w:sz="4" w:space="0" w:color="auto"/>
              <w:left w:val="single" w:sz="4" w:space="0" w:color="auto"/>
              <w:bottom w:val="single" w:sz="4" w:space="0" w:color="auto"/>
              <w:right w:val="single" w:sz="4" w:space="0" w:color="auto"/>
            </w:tcBorders>
          </w:tcPr>
          <w:p w14:paraId="6A1FF08E" w14:textId="77777777" w:rsidR="00963D90" w:rsidRPr="000F0BA0" w:rsidRDefault="00963D90" w:rsidP="00323CA5">
            <w:pPr>
              <w:pStyle w:val="TAL"/>
            </w:pPr>
            <w:r w:rsidRPr="000F0BA0">
              <w:t>3</w:t>
            </w:r>
          </w:p>
        </w:tc>
        <w:tc>
          <w:tcPr>
            <w:tcW w:w="2207" w:type="dxa"/>
            <w:tcBorders>
              <w:top w:val="single" w:sz="4" w:space="0" w:color="auto"/>
              <w:left w:val="single" w:sz="4" w:space="0" w:color="auto"/>
              <w:bottom w:val="single" w:sz="4" w:space="0" w:color="auto"/>
              <w:right w:val="single" w:sz="4" w:space="0" w:color="auto"/>
            </w:tcBorders>
          </w:tcPr>
          <w:p w14:paraId="665C6B0C" w14:textId="77777777" w:rsidR="00963D90" w:rsidRPr="000F0BA0" w:rsidRDefault="00963D90" w:rsidP="00323CA5">
            <w:pPr>
              <w:pStyle w:val="TAL"/>
            </w:pPr>
            <w:proofErr w:type="spellStart"/>
            <w:r w:rsidRPr="000F0BA0">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0283A80B" w14:textId="77777777" w:rsidR="00963D90" w:rsidRPr="000F0BA0" w:rsidRDefault="00963D90" w:rsidP="00323CA5">
            <w:pPr>
              <w:pStyle w:val="TAL"/>
              <w:rPr>
                <w:rFonts w:cs="Arial"/>
                <w:szCs w:val="18"/>
              </w:rPr>
            </w:pPr>
            <w:r w:rsidRPr="000F0BA0">
              <w:rPr>
                <w:rFonts w:cs="Arial" w:hint="eastAsia"/>
                <w:szCs w:val="18"/>
              </w:rPr>
              <w:t xml:space="preserve">If some of the modifications included in the PATCH request are not successfully implemented, the UDM reports the result of PATCH request execution to the consumer. 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2.7.2</w:t>
            </w:r>
            <w:r w:rsidRPr="000F0BA0">
              <w:rPr>
                <w:rFonts w:cs="Arial"/>
                <w:szCs w:val="18"/>
              </w:rPr>
              <w:t xml:space="preserve"> of 3GPP TS 29.500 [4]</w:t>
            </w:r>
            <w:r w:rsidRPr="000F0BA0">
              <w:rPr>
                <w:rFonts w:cs="Arial" w:hint="eastAsia"/>
                <w:szCs w:val="18"/>
              </w:rPr>
              <w:t>.</w:t>
            </w:r>
          </w:p>
        </w:tc>
      </w:tr>
      <w:tr w:rsidR="00963D90" w:rsidRPr="000F0BA0" w14:paraId="02CA3D27" w14:textId="77777777" w:rsidTr="00323CA5">
        <w:trPr>
          <w:jc w:val="center"/>
        </w:trPr>
        <w:tc>
          <w:tcPr>
            <w:tcW w:w="1529" w:type="dxa"/>
            <w:tcBorders>
              <w:top w:val="single" w:sz="4" w:space="0" w:color="auto"/>
              <w:left w:val="single" w:sz="4" w:space="0" w:color="auto"/>
              <w:bottom w:val="single" w:sz="4" w:space="0" w:color="auto"/>
              <w:right w:val="single" w:sz="4" w:space="0" w:color="auto"/>
            </w:tcBorders>
          </w:tcPr>
          <w:p w14:paraId="16622015" w14:textId="77777777" w:rsidR="00963D90" w:rsidRPr="000F0BA0" w:rsidRDefault="00963D90" w:rsidP="00323CA5">
            <w:pPr>
              <w:pStyle w:val="TAL"/>
            </w:pPr>
            <w:r w:rsidRPr="000F0BA0">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4D7572E3" w14:textId="77777777" w:rsidR="00963D90" w:rsidRPr="000F0BA0" w:rsidRDefault="00963D90" w:rsidP="00323CA5">
            <w:pPr>
              <w:pStyle w:val="TAL"/>
            </w:pPr>
            <w:proofErr w:type="spellStart"/>
            <w:r w:rsidRPr="000F0BA0">
              <w:rPr>
                <w:rFonts w:hint="eastAsia"/>
              </w:rPr>
              <w:t>N</w:t>
            </w:r>
            <w:r w:rsidRPr="000F0BA0">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2DC53D37" w14:textId="77777777" w:rsidR="00963D90" w:rsidRPr="000F0BA0" w:rsidRDefault="00963D90" w:rsidP="00323CA5">
            <w:pPr>
              <w:pStyle w:val="TAL"/>
              <w:rPr>
                <w:rFonts w:cs="Arial"/>
                <w:szCs w:val="18"/>
              </w:rPr>
            </w:pPr>
            <w:r w:rsidRPr="000F0BA0">
              <w:rPr>
                <w:rFonts w:cs="Arial"/>
                <w:szCs w:val="18"/>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963D90" w:rsidRPr="000F0BA0" w14:paraId="3970F75C" w14:textId="77777777" w:rsidTr="00323CA5">
        <w:trPr>
          <w:jc w:val="center"/>
        </w:trPr>
        <w:tc>
          <w:tcPr>
            <w:tcW w:w="1529" w:type="dxa"/>
            <w:tcBorders>
              <w:top w:val="single" w:sz="4" w:space="0" w:color="auto"/>
              <w:left w:val="single" w:sz="4" w:space="0" w:color="auto"/>
              <w:bottom w:val="single" w:sz="4" w:space="0" w:color="auto"/>
              <w:right w:val="single" w:sz="4" w:space="0" w:color="auto"/>
            </w:tcBorders>
          </w:tcPr>
          <w:p w14:paraId="2398B04D" w14:textId="77777777" w:rsidR="00963D90" w:rsidRPr="000F0BA0" w:rsidRDefault="00963D90" w:rsidP="00323CA5">
            <w:pPr>
              <w:pStyle w:val="TAL"/>
            </w:pPr>
            <w:r w:rsidRPr="000F0BA0">
              <w:t>5</w:t>
            </w:r>
          </w:p>
        </w:tc>
        <w:tc>
          <w:tcPr>
            <w:tcW w:w="2207" w:type="dxa"/>
            <w:tcBorders>
              <w:top w:val="single" w:sz="4" w:space="0" w:color="auto"/>
              <w:left w:val="single" w:sz="4" w:space="0" w:color="auto"/>
              <w:bottom w:val="single" w:sz="4" w:space="0" w:color="auto"/>
              <w:right w:val="single" w:sz="4" w:space="0" w:color="auto"/>
            </w:tcBorders>
          </w:tcPr>
          <w:p w14:paraId="33B0371E" w14:textId="77777777" w:rsidR="00963D90" w:rsidRPr="000F0BA0" w:rsidRDefault="00963D90" w:rsidP="00323CA5">
            <w:pPr>
              <w:pStyle w:val="TAL"/>
            </w:pPr>
            <w:proofErr w:type="spellStart"/>
            <w:r w:rsidRPr="000F0BA0">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0A3F4CC6" w14:textId="77777777" w:rsidR="00963D90" w:rsidRPr="000F0BA0" w:rsidRDefault="00963D90" w:rsidP="00323CA5">
            <w:pPr>
              <w:pStyle w:val="TAL"/>
              <w:rPr>
                <w:rFonts w:cs="Arial"/>
                <w:szCs w:val="18"/>
              </w:rPr>
            </w:pPr>
            <w:r w:rsidRPr="000F0BA0">
              <w:rPr>
                <w:rFonts w:cs="Arial"/>
                <w:szCs w:val="18"/>
              </w:rPr>
              <w:t>If the NF consumer does not support this feature, the UDM shall not include CAG information list in the message body with "200 OK" response (clause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The UDM performs action as executes step 2c of clause 5.3.2.2.2 and 5.3.2.2.3 if UE is allowed to access 5GS via CAG cell(s) only.</w:t>
            </w:r>
          </w:p>
        </w:tc>
      </w:tr>
      <w:tr w:rsidR="00963D90" w:rsidRPr="000F0BA0" w14:paraId="06B2F758" w14:textId="77777777" w:rsidTr="00323CA5">
        <w:trPr>
          <w:jc w:val="center"/>
        </w:trPr>
        <w:tc>
          <w:tcPr>
            <w:tcW w:w="1529" w:type="dxa"/>
            <w:tcBorders>
              <w:top w:val="single" w:sz="4" w:space="0" w:color="auto"/>
              <w:left w:val="single" w:sz="4" w:space="0" w:color="auto"/>
              <w:bottom w:val="single" w:sz="4" w:space="0" w:color="auto"/>
              <w:right w:val="single" w:sz="4" w:space="0" w:color="auto"/>
            </w:tcBorders>
          </w:tcPr>
          <w:p w14:paraId="3DCE5D70" w14:textId="77777777" w:rsidR="00963D90" w:rsidRPr="000F0BA0" w:rsidRDefault="00963D90" w:rsidP="00323CA5">
            <w:pPr>
              <w:pStyle w:val="TAL"/>
            </w:pPr>
            <w:r w:rsidRPr="000F0BA0">
              <w:t>6</w:t>
            </w:r>
          </w:p>
        </w:tc>
        <w:tc>
          <w:tcPr>
            <w:tcW w:w="2207" w:type="dxa"/>
            <w:tcBorders>
              <w:top w:val="single" w:sz="4" w:space="0" w:color="auto"/>
              <w:left w:val="single" w:sz="4" w:space="0" w:color="auto"/>
              <w:bottom w:val="single" w:sz="4" w:space="0" w:color="auto"/>
              <w:right w:val="single" w:sz="4" w:space="0" w:color="auto"/>
            </w:tcBorders>
          </w:tcPr>
          <w:p w14:paraId="30E3636F" w14:textId="77777777" w:rsidR="00963D90" w:rsidRPr="000F0BA0" w:rsidRDefault="00963D90" w:rsidP="00323CA5">
            <w:pPr>
              <w:pStyle w:val="TAL"/>
            </w:pPr>
            <w:proofErr w:type="spellStart"/>
            <w:r w:rsidRPr="000F0BA0">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1E6A79AF" w14:textId="77777777" w:rsidR="00963D90" w:rsidRPr="000F0BA0" w:rsidRDefault="00963D90" w:rsidP="00323CA5">
            <w:pPr>
              <w:pStyle w:val="TAL"/>
              <w:rPr>
                <w:rFonts w:cs="Arial"/>
                <w:szCs w:val="18"/>
              </w:rPr>
            </w:pPr>
            <w:r w:rsidRPr="000F0BA0">
              <w:rPr>
                <w:rFonts w:cs="Arial"/>
                <w:szCs w:val="18"/>
              </w:rPr>
              <w:t xml:space="preserve">This feature is an extension to the </w:t>
            </w:r>
            <w:proofErr w:type="spellStart"/>
            <w:r w:rsidRPr="000F0BA0">
              <w:rPr>
                <w:rFonts w:cs="Arial"/>
                <w:szCs w:val="18"/>
              </w:rPr>
              <w:t>SharedData</w:t>
            </w:r>
            <w:proofErr w:type="spellEnd"/>
            <w:r w:rsidRPr="000F0BA0">
              <w:rPr>
                <w:rFonts w:cs="Arial"/>
                <w:szCs w:val="18"/>
              </w:rPr>
              <w:t xml:space="preserve"> feature, i.e. support of </w:t>
            </w:r>
            <w:proofErr w:type="spellStart"/>
            <w:r w:rsidRPr="000F0BA0">
              <w:rPr>
                <w:rFonts w:cs="Arial"/>
                <w:szCs w:val="18"/>
              </w:rPr>
              <w:t>SharedDataTreatment</w:t>
            </w:r>
            <w:proofErr w:type="spellEnd"/>
            <w:r w:rsidRPr="000F0BA0">
              <w:rPr>
                <w:rFonts w:cs="Arial"/>
                <w:szCs w:val="18"/>
              </w:rPr>
              <w:t xml:space="preserve"> requires support of </w:t>
            </w:r>
            <w:proofErr w:type="spellStart"/>
            <w:r w:rsidRPr="000F0BA0">
              <w:rPr>
                <w:rFonts w:cs="Arial"/>
                <w:szCs w:val="18"/>
              </w:rPr>
              <w:t>SharedData</w:t>
            </w:r>
            <w:proofErr w:type="spellEnd"/>
            <w:r w:rsidRPr="000F0BA0">
              <w:rPr>
                <w:rFonts w:cs="Arial"/>
                <w:szCs w:val="18"/>
              </w:rPr>
              <w:t>.</w:t>
            </w:r>
          </w:p>
          <w:p w14:paraId="75CAF8AD" w14:textId="77777777" w:rsidR="00963D90" w:rsidRPr="000F0BA0" w:rsidRDefault="00963D90" w:rsidP="00323CA5">
            <w:pPr>
              <w:pStyle w:val="TAL"/>
              <w:rPr>
                <w:rFonts w:cs="Arial"/>
                <w:szCs w:val="18"/>
              </w:rPr>
            </w:pPr>
            <w:r w:rsidRPr="000F0BA0">
              <w:rPr>
                <w:rFonts w:cs="Arial"/>
                <w:szCs w:val="18"/>
              </w:rPr>
              <w:t xml:space="preserve">When receiving a </w:t>
            </w:r>
            <w:proofErr w:type="spellStart"/>
            <w:r w:rsidRPr="000F0BA0">
              <w:rPr>
                <w:rFonts w:cs="Arial"/>
                <w:szCs w:val="18"/>
              </w:rPr>
              <w:t>Nudm_SDM_Get</w:t>
            </w:r>
            <w:proofErr w:type="spellEnd"/>
            <w:r w:rsidRPr="000F0BA0">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0F0BA0">
              <w:rPr>
                <w:rFonts w:cs="Arial"/>
                <w:szCs w:val="18"/>
              </w:rPr>
              <w:t>SharedDataTreatments</w:t>
            </w:r>
            <w:proofErr w:type="spellEnd"/>
            <w:r w:rsidRPr="000F0BA0">
              <w:rPr>
                <w:rFonts w:cs="Arial"/>
                <w:szCs w:val="18"/>
              </w:rPr>
              <w:t xml:space="preserve"> in the </w:t>
            </w:r>
            <w:proofErr w:type="spellStart"/>
            <w:r w:rsidRPr="000F0BA0">
              <w:rPr>
                <w:rFonts w:cs="Arial"/>
                <w:szCs w:val="18"/>
              </w:rPr>
              <w:t>SharedData</w:t>
            </w:r>
            <w:proofErr w:type="spellEnd"/>
            <w:r w:rsidRPr="000F0BA0">
              <w:rPr>
                <w:rFonts w:cs="Arial"/>
                <w:szCs w:val="18"/>
              </w:rPr>
              <w:t xml:space="preserve">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963D90" w:rsidRPr="000F0BA0" w14:paraId="038C3A09" w14:textId="77777777" w:rsidTr="00323CA5">
        <w:trPr>
          <w:jc w:val="center"/>
        </w:trPr>
        <w:tc>
          <w:tcPr>
            <w:tcW w:w="1529" w:type="dxa"/>
            <w:tcBorders>
              <w:top w:val="single" w:sz="4" w:space="0" w:color="auto"/>
              <w:left w:val="single" w:sz="4" w:space="0" w:color="auto"/>
              <w:bottom w:val="single" w:sz="4" w:space="0" w:color="auto"/>
              <w:right w:val="single" w:sz="4" w:space="0" w:color="auto"/>
            </w:tcBorders>
          </w:tcPr>
          <w:p w14:paraId="1AC78D10" w14:textId="77777777" w:rsidR="00963D90" w:rsidRPr="000F0BA0" w:rsidRDefault="00963D90" w:rsidP="00323CA5">
            <w:pPr>
              <w:pStyle w:val="TAL"/>
            </w:pPr>
            <w:r w:rsidRPr="000F0BA0">
              <w:t>7</w:t>
            </w:r>
          </w:p>
        </w:tc>
        <w:tc>
          <w:tcPr>
            <w:tcW w:w="2207" w:type="dxa"/>
            <w:tcBorders>
              <w:top w:val="single" w:sz="4" w:space="0" w:color="auto"/>
              <w:left w:val="single" w:sz="4" w:space="0" w:color="auto"/>
              <w:bottom w:val="single" w:sz="4" w:space="0" w:color="auto"/>
              <w:right w:val="single" w:sz="4" w:space="0" w:color="auto"/>
            </w:tcBorders>
          </w:tcPr>
          <w:p w14:paraId="747B6B16" w14:textId="77777777" w:rsidR="00963D90" w:rsidRPr="000F0BA0" w:rsidRDefault="00963D90" w:rsidP="00323CA5">
            <w:pPr>
              <w:pStyle w:val="TAL"/>
            </w:pPr>
            <w:proofErr w:type="spellStart"/>
            <w:r w:rsidRPr="000F0BA0">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3DC827C0" w14:textId="77777777" w:rsidR="00963D90" w:rsidRPr="000F0BA0" w:rsidRDefault="00963D90" w:rsidP="00323CA5">
            <w:pPr>
              <w:pStyle w:val="TAL"/>
              <w:rPr>
                <w:rFonts w:cs="Arial"/>
                <w:szCs w:val="18"/>
              </w:rPr>
            </w:pPr>
            <w:r w:rsidRPr="000F0BA0">
              <w:rPr>
                <w:rFonts w:cs="Arial"/>
                <w:szCs w:val="18"/>
              </w:rPr>
              <w:t xml:space="preserve">This flag indicates NF Consumer (e.g. AMF) support of receiving </w:t>
            </w:r>
            <w:proofErr w:type="spellStart"/>
            <w:r w:rsidRPr="000F0BA0">
              <w:rPr>
                <w:rFonts w:cs="Arial"/>
                <w:szCs w:val="18"/>
              </w:rPr>
              <w:t>SoR</w:t>
            </w:r>
            <w:proofErr w:type="spellEnd"/>
            <w:r w:rsidRPr="000F0BA0">
              <w:rPr>
                <w:rFonts w:cs="Arial"/>
                <w:szCs w:val="18"/>
              </w:rPr>
              <w:t xml:space="preserve"> Transparent Container instead of individual IEs from NF Producer (e.g. UDM). If the NF consumer does not support this feature, the NF Producer shall not include </w:t>
            </w:r>
            <w:proofErr w:type="spellStart"/>
            <w:r w:rsidRPr="000F0BA0">
              <w:rPr>
                <w:rFonts w:cs="Arial"/>
                <w:szCs w:val="18"/>
              </w:rPr>
              <w:t>sorTransparentContainer</w:t>
            </w:r>
            <w:proofErr w:type="spellEnd"/>
            <w:r w:rsidRPr="000F0BA0">
              <w:rPr>
                <w:rFonts w:cs="Arial"/>
                <w:szCs w:val="18"/>
              </w:rPr>
              <w:t>, as defined in clause 6.1.6.2.26.</w:t>
            </w:r>
          </w:p>
          <w:p w14:paraId="42A9B4DC" w14:textId="77777777" w:rsidR="00963D90" w:rsidRPr="000F0BA0" w:rsidRDefault="00963D90" w:rsidP="00323CA5">
            <w:pPr>
              <w:pStyle w:val="TAL"/>
              <w:rPr>
                <w:rFonts w:cs="Arial"/>
                <w:szCs w:val="18"/>
              </w:rPr>
            </w:pPr>
            <w:r w:rsidRPr="000F0BA0">
              <w:rPr>
                <w:rFonts w:cs="Arial"/>
                <w:szCs w:val="18"/>
              </w:rPr>
              <w:t xml:space="preserve">Corresponding flag is also used by UDM to register (in NRF) its support of receiving </w:t>
            </w:r>
            <w:proofErr w:type="spellStart"/>
            <w:r w:rsidRPr="000F0BA0">
              <w:rPr>
                <w:rFonts w:cs="Arial"/>
                <w:szCs w:val="18"/>
              </w:rPr>
              <w:t>SoR</w:t>
            </w:r>
            <w:proofErr w:type="spellEnd"/>
            <w:r w:rsidRPr="000F0BA0">
              <w:rPr>
                <w:rFonts w:cs="Arial"/>
                <w:szCs w:val="18"/>
              </w:rPr>
              <w:t xml:space="preserve"> Transparent Container instead of individual IEs from </w:t>
            </w:r>
            <w:r w:rsidRPr="000F0BA0">
              <w:rPr>
                <w:rFonts w:cs="Arial" w:hint="eastAsia"/>
                <w:szCs w:val="18"/>
                <w:lang w:eastAsia="zh-CN"/>
              </w:rPr>
              <w:t>the</w:t>
            </w:r>
            <w:r w:rsidRPr="000F0BA0">
              <w:rPr>
                <w:rFonts w:cs="Arial"/>
                <w:szCs w:val="18"/>
              </w:rPr>
              <w:t xml:space="preserve"> NF Consumer (e.g. AMF). If the UDM does not support this feature, the NF Consumer shall not include </w:t>
            </w:r>
            <w:proofErr w:type="spellStart"/>
            <w:r w:rsidRPr="000F0BA0">
              <w:rPr>
                <w:rFonts w:cs="Arial"/>
                <w:szCs w:val="18"/>
              </w:rPr>
              <w:t>sorTransparentContainer</w:t>
            </w:r>
            <w:proofErr w:type="spellEnd"/>
            <w:r w:rsidRPr="000F0BA0">
              <w:rPr>
                <w:rFonts w:cs="Arial"/>
                <w:szCs w:val="18"/>
              </w:rPr>
              <w:t>, as defined in clause 6.1.6.2.25.</w:t>
            </w:r>
          </w:p>
        </w:tc>
      </w:tr>
      <w:tr w:rsidR="00963D90" w:rsidRPr="000F0BA0" w14:paraId="4B1D9BEE" w14:textId="77777777" w:rsidTr="00323CA5">
        <w:trPr>
          <w:jc w:val="center"/>
        </w:trPr>
        <w:tc>
          <w:tcPr>
            <w:tcW w:w="1529" w:type="dxa"/>
            <w:tcBorders>
              <w:top w:val="single" w:sz="4" w:space="0" w:color="auto"/>
              <w:left w:val="single" w:sz="4" w:space="0" w:color="auto"/>
              <w:bottom w:val="single" w:sz="4" w:space="0" w:color="auto"/>
              <w:right w:val="single" w:sz="4" w:space="0" w:color="auto"/>
            </w:tcBorders>
          </w:tcPr>
          <w:p w14:paraId="359B2424" w14:textId="77777777" w:rsidR="00963D90" w:rsidRPr="000F0BA0" w:rsidRDefault="00963D90" w:rsidP="00323CA5">
            <w:pPr>
              <w:pStyle w:val="TAL"/>
            </w:pPr>
            <w:r w:rsidRPr="000F0BA0">
              <w:t>8</w:t>
            </w:r>
          </w:p>
        </w:tc>
        <w:tc>
          <w:tcPr>
            <w:tcW w:w="2207" w:type="dxa"/>
            <w:tcBorders>
              <w:top w:val="single" w:sz="4" w:space="0" w:color="auto"/>
              <w:left w:val="single" w:sz="4" w:space="0" w:color="auto"/>
              <w:bottom w:val="single" w:sz="4" w:space="0" w:color="auto"/>
              <w:right w:val="single" w:sz="4" w:space="0" w:color="auto"/>
            </w:tcBorders>
          </w:tcPr>
          <w:p w14:paraId="1BC64DC0" w14:textId="77777777" w:rsidR="00963D90" w:rsidRPr="000F0BA0" w:rsidRDefault="00963D90" w:rsidP="00323CA5">
            <w:pPr>
              <w:pStyle w:val="TAL"/>
            </w:pPr>
            <w:proofErr w:type="spellStart"/>
            <w:r w:rsidRPr="000F0BA0">
              <w:rPr>
                <w:rFonts w:hint="eastAsia"/>
              </w:rPr>
              <w:t>Nsac</w:t>
            </w:r>
            <w:proofErr w:type="spellEnd"/>
          </w:p>
        </w:tc>
        <w:tc>
          <w:tcPr>
            <w:tcW w:w="5758" w:type="dxa"/>
            <w:tcBorders>
              <w:top w:val="single" w:sz="4" w:space="0" w:color="auto"/>
              <w:left w:val="single" w:sz="4" w:space="0" w:color="auto"/>
              <w:bottom w:val="single" w:sz="4" w:space="0" w:color="auto"/>
              <w:right w:val="single" w:sz="4" w:space="0" w:color="auto"/>
            </w:tcBorders>
          </w:tcPr>
          <w:p w14:paraId="21A17BF8" w14:textId="77777777" w:rsidR="00963D90" w:rsidRPr="000F0BA0" w:rsidRDefault="00963D90" w:rsidP="00323CA5">
            <w:pPr>
              <w:pStyle w:val="TAL"/>
              <w:rPr>
                <w:rFonts w:cs="Arial"/>
                <w:szCs w:val="18"/>
              </w:rPr>
            </w:pPr>
            <w:r w:rsidRPr="000F0BA0">
              <w:rPr>
                <w:rFonts w:cs="Arial"/>
                <w:szCs w:val="18"/>
              </w:rPr>
              <w:t>If the NF consumer does not support this feature, the UDM shall not include network slice admission control related information for S-NSSAI(s)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w:t>
            </w:r>
          </w:p>
        </w:tc>
      </w:tr>
      <w:tr w:rsidR="00963D90" w:rsidRPr="000F0BA0" w14:paraId="310F468A" w14:textId="77777777" w:rsidTr="00323CA5">
        <w:trPr>
          <w:jc w:val="center"/>
        </w:trPr>
        <w:tc>
          <w:tcPr>
            <w:tcW w:w="1529" w:type="dxa"/>
            <w:tcBorders>
              <w:top w:val="single" w:sz="4" w:space="0" w:color="auto"/>
              <w:left w:val="single" w:sz="4" w:space="0" w:color="auto"/>
              <w:bottom w:val="single" w:sz="4" w:space="0" w:color="auto"/>
              <w:right w:val="single" w:sz="4" w:space="0" w:color="auto"/>
            </w:tcBorders>
          </w:tcPr>
          <w:p w14:paraId="49F3D433" w14:textId="77777777" w:rsidR="00963D90" w:rsidRPr="000F0BA0" w:rsidRDefault="00963D90" w:rsidP="00323CA5">
            <w:pPr>
              <w:pStyle w:val="TAL"/>
            </w:pPr>
            <w:r w:rsidRPr="000F0BA0">
              <w:t>9</w:t>
            </w:r>
          </w:p>
        </w:tc>
        <w:tc>
          <w:tcPr>
            <w:tcW w:w="2207" w:type="dxa"/>
            <w:tcBorders>
              <w:top w:val="single" w:sz="4" w:space="0" w:color="auto"/>
              <w:left w:val="single" w:sz="4" w:space="0" w:color="auto"/>
              <w:bottom w:val="single" w:sz="4" w:space="0" w:color="auto"/>
              <w:right w:val="single" w:sz="4" w:space="0" w:color="auto"/>
            </w:tcBorders>
          </w:tcPr>
          <w:p w14:paraId="2A208118" w14:textId="77777777" w:rsidR="00963D90" w:rsidRPr="000F0BA0" w:rsidRDefault="00963D90" w:rsidP="00323CA5">
            <w:pPr>
              <w:pStyle w:val="TAL"/>
            </w:pPr>
            <w:proofErr w:type="spellStart"/>
            <w:r w:rsidRPr="000F0BA0">
              <w:t>SharedSmSubsData</w:t>
            </w:r>
            <w:proofErr w:type="spellEnd"/>
          </w:p>
        </w:tc>
        <w:tc>
          <w:tcPr>
            <w:tcW w:w="5758" w:type="dxa"/>
            <w:tcBorders>
              <w:top w:val="single" w:sz="4" w:space="0" w:color="auto"/>
              <w:left w:val="single" w:sz="4" w:space="0" w:color="auto"/>
              <w:bottom w:val="single" w:sz="4" w:space="0" w:color="auto"/>
              <w:right w:val="single" w:sz="4" w:space="0" w:color="auto"/>
            </w:tcBorders>
          </w:tcPr>
          <w:p w14:paraId="3C054405" w14:textId="77777777" w:rsidR="00963D90" w:rsidRPr="000F0BA0" w:rsidRDefault="00963D90" w:rsidP="00323CA5">
            <w:pPr>
              <w:pStyle w:val="TAL"/>
              <w:rPr>
                <w:rFonts w:cs="Arial"/>
                <w:szCs w:val="18"/>
              </w:rPr>
            </w:pPr>
            <w:r w:rsidRPr="000F0BA0">
              <w:rPr>
                <w:rFonts w:cs="Arial"/>
                <w:szCs w:val="18"/>
              </w:rPr>
              <w:t xml:space="preserve">If the NF consumer does not support this feature, the UDM shall not take the alternative to include </w:t>
            </w:r>
            <w:proofErr w:type="spellStart"/>
            <w:r w:rsidRPr="000F0BA0">
              <w:rPr>
                <w:rFonts w:cs="Arial"/>
                <w:szCs w:val="18"/>
              </w:rPr>
              <w:t>extendedSmSubsData</w:t>
            </w:r>
            <w:proofErr w:type="spellEnd"/>
            <w:r w:rsidRPr="000F0BA0">
              <w:rPr>
                <w:rFonts w:cs="Arial"/>
                <w:szCs w:val="18"/>
              </w:rPr>
              <w:t xml:space="preserve"> in </w:t>
            </w:r>
            <w:proofErr w:type="spellStart"/>
            <w:r w:rsidRPr="000F0BA0">
              <w:rPr>
                <w:rFonts w:cs="Arial"/>
                <w:szCs w:val="18"/>
              </w:rPr>
              <w:t>SmSubsData</w:t>
            </w:r>
            <w:proofErr w:type="spellEnd"/>
            <w:r w:rsidRPr="000F0BA0">
              <w:rPr>
                <w:rFonts w:cs="Arial"/>
                <w:szCs w:val="18"/>
              </w:rPr>
              <w:t xml:space="preserve"> (clause 6.1.6.2.79).</w:t>
            </w:r>
          </w:p>
        </w:tc>
      </w:tr>
      <w:tr w:rsidR="00963D90" w:rsidRPr="000F0BA0" w14:paraId="7DA388B1" w14:textId="77777777" w:rsidTr="00323CA5">
        <w:trPr>
          <w:jc w:val="center"/>
        </w:trPr>
        <w:tc>
          <w:tcPr>
            <w:tcW w:w="1529" w:type="dxa"/>
            <w:tcBorders>
              <w:top w:val="single" w:sz="4" w:space="0" w:color="auto"/>
              <w:left w:val="single" w:sz="4" w:space="0" w:color="auto"/>
              <w:bottom w:val="single" w:sz="4" w:space="0" w:color="auto"/>
              <w:right w:val="single" w:sz="4" w:space="0" w:color="auto"/>
            </w:tcBorders>
          </w:tcPr>
          <w:p w14:paraId="3211E3FD" w14:textId="77777777" w:rsidR="00963D90" w:rsidRPr="000F0BA0" w:rsidRDefault="00963D90" w:rsidP="00323CA5">
            <w:pPr>
              <w:pStyle w:val="TAL"/>
            </w:pPr>
            <w:r w:rsidRPr="000F0BA0">
              <w:t>10</w:t>
            </w:r>
          </w:p>
        </w:tc>
        <w:tc>
          <w:tcPr>
            <w:tcW w:w="2207" w:type="dxa"/>
            <w:tcBorders>
              <w:top w:val="single" w:sz="4" w:space="0" w:color="auto"/>
              <w:left w:val="single" w:sz="4" w:space="0" w:color="auto"/>
              <w:bottom w:val="single" w:sz="4" w:space="0" w:color="auto"/>
              <w:right w:val="single" w:sz="4" w:space="0" w:color="auto"/>
            </w:tcBorders>
          </w:tcPr>
          <w:p w14:paraId="7364422A" w14:textId="77777777" w:rsidR="00963D90" w:rsidRPr="000F0BA0" w:rsidRDefault="00963D90" w:rsidP="00323CA5">
            <w:pPr>
              <w:pStyle w:val="TAL"/>
            </w:pPr>
            <w:r w:rsidRPr="000F0BA0">
              <w:t>ENA</w:t>
            </w:r>
          </w:p>
        </w:tc>
        <w:tc>
          <w:tcPr>
            <w:tcW w:w="5758" w:type="dxa"/>
            <w:tcBorders>
              <w:top w:val="single" w:sz="4" w:space="0" w:color="auto"/>
              <w:left w:val="single" w:sz="4" w:space="0" w:color="auto"/>
              <w:bottom w:val="single" w:sz="4" w:space="0" w:color="auto"/>
              <w:right w:val="single" w:sz="4" w:space="0" w:color="auto"/>
            </w:tcBorders>
          </w:tcPr>
          <w:p w14:paraId="684B3C9E" w14:textId="77777777" w:rsidR="00963D90" w:rsidRPr="000F0BA0" w:rsidRDefault="00963D90" w:rsidP="00323CA5">
            <w:pPr>
              <w:pStyle w:val="TAL"/>
              <w:rPr>
                <w:rFonts w:cs="Arial"/>
                <w:szCs w:val="18"/>
              </w:rPr>
            </w:pPr>
            <w:r w:rsidRPr="000F0BA0">
              <w:rPr>
                <w:rFonts w:cs="Arial"/>
                <w:szCs w:val="18"/>
              </w:rPr>
              <w:t>Enhanced Network Automation.</w:t>
            </w:r>
          </w:p>
          <w:p w14:paraId="296160E0" w14:textId="77777777" w:rsidR="00963D90" w:rsidRPr="000F0BA0" w:rsidRDefault="00963D90" w:rsidP="00323CA5">
            <w:pPr>
              <w:pStyle w:val="TAL"/>
              <w:rPr>
                <w:rFonts w:cs="Arial"/>
                <w:szCs w:val="18"/>
              </w:rPr>
            </w:pPr>
          </w:p>
          <w:p w14:paraId="17CE454C" w14:textId="77777777" w:rsidR="00963D90" w:rsidRPr="000F0BA0" w:rsidRDefault="00963D90" w:rsidP="00323CA5">
            <w:pPr>
              <w:pStyle w:val="TAL"/>
              <w:rPr>
                <w:rFonts w:cs="Arial"/>
                <w:szCs w:val="18"/>
              </w:rPr>
            </w:pPr>
            <w:r w:rsidRPr="000F0BA0">
              <w:rPr>
                <w:rFonts w:cs="Arial"/>
                <w:szCs w:val="18"/>
              </w:rPr>
              <w:t xml:space="preserve">If the UDM supports this feature, the UDM shall apply the </w:t>
            </w:r>
            <w:proofErr w:type="spellStart"/>
            <w:r w:rsidRPr="000F0BA0">
              <w:rPr>
                <w:rFonts w:cs="Arial"/>
                <w:szCs w:val="18"/>
              </w:rPr>
              <w:t>nfChangeFilter</w:t>
            </w:r>
            <w:proofErr w:type="spellEnd"/>
            <w:r w:rsidRPr="000F0BA0">
              <w:rPr>
                <w:rFonts w:cs="Arial"/>
                <w:szCs w:val="18"/>
              </w:rPr>
              <w:t xml:space="preserve"> IE received in the </w:t>
            </w:r>
            <w:proofErr w:type="spellStart"/>
            <w:r w:rsidRPr="000F0BA0">
              <w:rPr>
                <w:rFonts w:cs="Arial"/>
                <w:szCs w:val="18"/>
              </w:rPr>
              <w:t>sdmSubscription</w:t>
            </w:r>
            <w:proofErr w:type="spellEnd"/>
            <w:r w:rsidRPr="000F0BA0">
              <w:rPr>
                <w:rFonts w:cs="Arial"/>
                <w:szCs w:val="18"/>
              </w:rPr>
              <w:t xml:space="preserve"> and send the notifications accordingly (See clause 6.1.6.2.16 and 6.1.6.2.70).</w:t>
            </w:r>
          </w:p>
          <w:p w14:paraId="5F4538DE" w14:textId="77777777" w:rsidR="00963D90" w:rsidRPr="000F0BA0" w:rsidRDefault="00963D90" w:rsidP="00323CA5">
            <w:pPr>
              <w:pStyle w:val="TAL"/>
              <w:rPr>
                <w:rFonts w:cs="Arial"/>
                <w:szCs w:val="18"/>
              </w:rPr>
            </w:pPr>
          </w:p>
        </w:tc>
      </w:tr>
      <w:tr w:rsidR="00963D90" w:rsidRPr="000F0BA0" w14:paraId="3B084532" w14:textId="77777777" w:rsidTr="00323CA5">
        <w:trPr>
          <w:jc w:val="center"/>
        </w:trPr>
        <w:tc>
          <w:tcPr>
            <w:tcW w:w="1529" w:type="dxa"/>
            <w:tcBorders>
              <w:top w:val="single" w:sz="4" w:space="0" w:color="auto"/>
              <w:left w:val="single" w:sz="4" w:space="0" w:color="auto"/>
              <w:bottom w:val="single" w:sz="4" w:space="0" w:color="auto"/>
              <w:right w:val="single" w:sz="4" w:space="0" w:color="auto"/>
            </w:tcBorders>
          </w:tcPr>
          <w:p w14:paraId="05BFEBA9" w14:textId="77777777" w:rsidR="00963D90" w:rsidRPr="000F0BA0" w:rsidRDefault="00963D90" w:rsidP="00323CA5">
            <w:pPr>
              <w:pStyle w:val="TAL"/>
            </w:pPr>
            <w:r w:rsidRPr="000F0BA0">
              <w:lastRenderedPageBreak/>
              <w:t>11</w:t>
            </w:r>
          </w:p>
        </w:tc>
        <w:tc>
          <w:tcPr>
            <w:tcW w:w="2207" w:type="dxa"/>
            <w:tcBorders>
              <w:top w:val="single" w:sz="4" w:space="0" w:color="auto"/>
              <w:left w:val="single" w:sz="4" w:space="0" w:color="auto"/>
              <w:bottom w:val="single" w:sz="4" w:space="0" w:color="auto"/>
              <w:right w:val="single" w:sz="4" w:space="0" w:color="auto"/>
            </w:tcBorders>
          </w:tcPr>
          <w:p w14:paraId="2EC06187" w14:textId="77777777" w:rsidR="00963D90" w:rsidRPr="000F0BA0" w:rsidRDefault="00963D90" w:rsidP="00323CA5">
            <w:pPr>
              <w:pStyle w:val="TAL"/>
            </w:pPr>
            <w:proofErr w:type="spellStart"/>
            <w:r w:rsidRPr="000F0BA0">
              <w:t>Nssrg</w:t>
            </w:r>
            <w:proofErr w:type="spellEnd"/>
          </w:p>
        </w:tc>
        <w:tc>
          <w:tcPr>
            <w:tcW w:w="5758" w:type="dxa"/>
            <w:tcBorders>
              <w:top w:val="single" w:sz="4" w:space="0" w:color="auto"/>
              <w:left w:val="single" w:sz="4" w:space="0" w:color="auto"/>
              <w:bottom w:val="single" w:sz="4" w:space="0" w:color="auto"/>
              <w:right w:val="single" w:sz="4" w:space="0" w:color="auto"/>
            </w:tcBorders>
          </w:tcPr>
          <w:p w14:paraId="256A3530" w14:textId="77777777" w:rsidR="00963D90" w:rsidRPr="000F0BA0" w:rsidRDefault="00963D90" w:rsidP="00323CA5">
            <w:pPr>
              <w:pStyle w:val="TAL"/>
              <w:rPr>
                <w:rFonts w:cs="Arial"/>
                <w:szCs w:val="18"/>
              </w:rPr>
            </w:pPr>
            <w:r w:rsidRPr="000F0BA0">
              <w:rPr>
                <w:rFonts w:cs="Arial"/>
                <w:szCs w:val="18"/>
              </w:rPr>
              <w:t>The NF consumer (i.e. AMF) that supports this feature shall support handling of NSSRG information received along with the subscribed S-NSSAIs as defined in clause 5.15.12 of 3GPP TS 23.501 [2].</w:t>
            </w:r>
          </w:p>
          <w:p w14:paraId="76872E4D" w14:textId="77777777" w:rsidR="00963D90" w:rsidRPr="000F0BA0" w:rsidRDefault="00963D90" w:rsidP="00323CA5">
            <w:pPr>
              <w:pStyle w:val="TAL"/>
              <w:rPr>
                <w:rFonts w:cs="Arial"/>
                <w:szCs w:val="18"/>
              </w:rPr>
            </w:pPr>
            <w:r w:rsidRPr="000F0BA0">
              <w:rPr>
                <w:rFonts w:cs="Arial"/>
                <w:szCs w:val="18"/>
              </w:rPr>
              <w:t>If the NF consumer does not support this feature, the UDM may select the subset of the compatible Subscribed S-NSSAIs without including any information of Network Slice Simultaneous Registration Group.</w:t>
            </w:r>
          </w:p>
        </w:tc>
      </w:tr>
      <w:tr w:rsidR="00963D90" w:rsidRPr="000F0BA0" w14:paraId="1EBB9C23" w14:textId="77777777" w:rsidTr="00323CA5">
        <w:trPr>
          <w:jc w:val="center"/>
        </w:trPr>
        <w:tc>
          <w:tcPr>
            <w:tcW w:w="1529" w:type="dxa"/>
            <w:tcBorders>
              <w:top w:val="single" w:sz="4" w:space="0" w:color="auto"/>
              <w:left w:val="single" w:sz="4" w:space="0" w:color="auto"/>
              <w:bottom w:val="single" w:sz="4" w:space="0" w:color="auto"/>
              <w:right w:val="single" w:sz="4" w:space="0" w:color="auto"/>
            </w:tcBorders>
          </w:tcPr>
          <w:p w14:paraId="47536781" w14:textId="77777777" w:rsidR="00963D90" w:rsidRPr="000F0BA0" w:rsidRDefault="00963D90" w:rsidP="00323CA5">
            <w:pPr>
              <w:pStyle w:val="TAL"/>
            </w:pPr>
            <w:r w:rsidRPr="000F0BA0">
              <w:t>12</w:t>
            </w:r>
          </w:p>
        </w:tc>
        <w:tc>
          <w:tcPr>
            <w:tcW w:w="2207" w:type="dxa"/>
            <w:tcBorders>
              <w:top w:val="single" w:sz="4" w:space="0" w:color="auto"/>
              <w:left w:val="single" w:sz="4" w:space="0" w:color="auto"/>
              <w:bottom w:val="single" w:sz="4" w:space="0" w:color="auto"/>
              <w:right w:val="single" w:sz="4" w:space="0" w:color="auto"/>
            </w:tcBorders>
          </w:tcPr>
          <w:p w14:paraId="65B69F9F" w14:textId="77777777" w:rsidR="00963D90" w:rsidRPr="000F0BA0" w:rsidRDefault="00963D90" w:rsidP="00323CA5">
            <w:pPr>
              <w:pStyle w:val="TAL"/>
            </w:pPr>
            <w:proofErr w:type="spellStart"/>
            <w:r w:rsidRPr="000F0BA0">
              <w:t>upuTransparentSupport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2A1675D9" w14:textId="77777777" w:rsidR="00963D90" w:rsidRPr="000F0BA0" w:rsidRDefault="00963D90" w:rsidP="00323CA5">
            <w:pPr>
              <w:pStyle w:val="TAL"/>
              <w:rPr>
                <w:rFonts w:cs="Arial"/>
                <w:szCs w:val="18"/>
              </w:rPr>
            </w:pPr>
            <w:r w:rsidRPr="000F0BA0">
              <w:rPr>
                <w:rFonts w:cs="Arial"/>
                <w:szCs w:val="18"/>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sidRPr="000F0BA0">
              <w:rPr>
                <w:rFonts w:cs="Arial"/>
                <w:szCs w:val="18"/>
              </w:rPr>
              <w:t>upuTransparentContainer</w:t>
            </w:r>
            <w:proofErr w:type="spellEnd"/>
            <w:r w:rsidRPr="000F0BA0">
              <w:rPr>
                <w:rFonts w:cs="Arial"/>
                <w:szCs w:val="18"/>
              </w:rPr>
              <w:t>, as defined in clause 6.1.6.2.33.</w:t>
            </w:r>
          </w:p>
          <w:p w14:paraId="3AB3CC91" w14:textId="77777777" w:rsidR="00963D90" w:rsidRPr="000F0BA0" w:rsidRDefault="00963D90" w:rsidP="00323CA5">
            <w:pPr>
              <w:pStyle w:val="TAL"/>
              <w:rPr>
                <w:rFonts w:cs="Arial"/>
                <w:szCs w:val="18"/>
              </w:rPr>
            </w:pPr>
            <w:r w:rsidRPr="000F0BA0">
              <w:rPr>
                <w:rFonts w:cs="Arial"/>
                <w:szCs w:val="18"/>
              </w:rPr>
              <w:t xml:space="preserve">Corresponding flag is also used by UDM to register (in NRF) its support of receiving UE Parameters Update Transparent Container instead of individual IEs from </w:t>
            </w:r>
            <w:r w:rsidRPr="000F0BA0">
              <w:rPr>
                <w:rFonts w:cs="Arial" w:hint="eastAsia"/>
                <w:szCs w:val="18"/>
              </w:rPr>
              <w:t>the</w:t>
            </w:r>
            <w:r w:rsidRPr="000F0BA0">
              <w:rPr>
                <w:rFonts w:cs="Arial"/>
                <w:szCs w:val="18"/>
              </w:rPr>
              <w:t xml:space="preserve"> NF Consumer (e.g. AMF). If the UDM does not support this feature, the NF Consumer shall not include </w:t>
            </w:r>
            <w:proofErr w:type="spellStart"/>
            <w:r w:rsidRPr="000F0BA0">
              <w:rPr>
                <w:rFonts w:cs="Arial"/>
                <w:szCs w:val="18"/>
              </w:rPr>
              <w:t>upuTransparentContainer</w:t>
            </w:r>
            <w:proofErr w:type="spellEnd"/>
            <w:r w:rsidRPr="000F0BA0">
              <w:rPr>
                <w:rFonts w:cs="Arial"/>
                <w:szCs w:val="18"/>
              </w:rPr>
              <w:t>, as defined in clause 6.1.6.2.25.</w:t>
            </w:r>
          </w:p>
        </w:tc>
      </w:tr>
      <w:tr w:rsidR="00963D90" w:rsidRPr="000F0BA0" w14:paraId="7026A926" w14:textId="77777777" w:rsidTr="00323CA5">
        <w:trPr>
          <w:jc w:val="center"/>
        </w:trPr>
        <w:tc>
          <w:tcPr>
            <w:tcW w:w="1529" w:type="dxa"/>
            <w:tcBorders>
              <w:top w:val="single" w:sz="4" w:space="0" w:color="auto"/>
              <w:left w:val="single" w:sz="4" w:space="0" w:color="auto"/>
              <w:bottom w:val="single" w:sz="4" w:space="0" w:color="auto"/>
              <w:right w:val="single" w:sz="4" w:space="0" w:color="auto"/>
            </w:tcBorders>
          </w:tcPr>
          <w:p w14:paraId="1E61ACCE" w14:textId="77777777" w:rsidR="00963D90" w:rsidRPr="000F0BA0" w:rsidRDefault="00963D90" w:rsidP="00323CA5">
            <w:pPr>
              <w:pStyle w:val="TAL"/>
            </w:pPr>
            <w:r w:rsidRPr="000F0BA0">
              <w:t>13</w:t>
            </w:r>
          </w:p>
        </w:tc>
        <w:tc>
          <w:tcPr>
            <w:tcW w:w="2207" w:type="dxa"/>
            <w:tcBorders>
              <w:top w:val="single" w:sz="4" w:space="0" w:color="auto"/>
              <w:left w:val="single" w:sz="4" w:space="0" w:color="auto"/>
              <w:bottom w:val="single" w:sz="4" w:space="0" w:color="auto"/>
              <w:right w:val="single" w:sz="4" w:space="0" w:color="auto"/>
            </w:tcBorders>
          </w:tcPr>
          <w:p w14:paraId="242F1642" w14:textId="77777777" w:rsidR="00963D90" w:rsidRPr="000F0BA0" w:rsidRDefault="00963D90" w:rsidP="00323CA5">
            <w:pPr>
              <w:pStyle w:val="TAL"/>
            </w:pPr>
            <w:proofErr w:type="spellStart"/>
            <w:r w:rsidRPr="000F0BA0">
              <w:t>LimitedSubscriptions</w:t>
            </w:r>
            <w:proofErr w:type="spellEnd"/>
          </w:p>
        </w:tc>
        <w:tc>
          <w:tcPr>
            <w:tcW w:w="5758" w:type="dxa"/>
            <w:tcBorders>
              <w:top w:val="single" w:sz="4" w:space="0" w:color="auto"/>
              <w:left w:val="single" w:sz="4" w:space="0" w:color="auto"/>
              <w:bottom w:val="single" w:sz="4" w:space="0" w:color="auto"/>
              <w:right w:val="single" w:sz="4" w:space="0" w:color="auto"/>
            </w:tcBorders>
          </w:tcPr>
          <w:p w14:paraId="3D759707" w14:textId="77777777" w:rsidR="00963D90" w:rsidRPr="000F0BA0" w:rsidRDefault="00963D90" w:rsidP="00323CA5">
            <w:pPr>
              <w:pStyle w:val="TAL"/>
              <w:rPr>
                <w:rFonts w:cs="Arial"/>
                <w:szCs w:val="18"/>
              </w:rPr>
            </w:pPr>
            <w:r w:rsidRPr="000F0BA0">
              <w:rPr>
                <w:rFonts w:cs="Arial"/>
                <w:szCs w:val="18"/>
              </w:rPr>
              <w:t xml:space="preserve">An NF consumer supporting this feature shall use one subscription for the changes of subscription data sets per UE without additional filter criteria, or with a specific filter criteria (e.g. </w:t>
            </w:r>
            <w:proofErr w:type="spellStart"/>
            <w:r w:rsidRPr="000F0BA0">
              <w:rPr>
                <w:rFonts w:cs="Arial"/>
                <w:szCs w:val="18"/>
              </w:rPr>
              <w:t>dnn</w:t>
            </w:r>
            <w:proofErr w:type="spellEnd"/>
            <w:r w:rsidRPr="000F0BA0">
              <w:rPr>
                <w:rFonts w:cs="Arial"/>
                <w:szCs w:val="18"/>
              </w:rPr>
              <w:t xml:space="preserve"> and/or </w:t>
            </w:r>
            <w:proofErr w:type="spellStart"/>
            <w:r w:rsidRPr="000F0BA0">
              <w:t>singleNssai</w:t>
            </w:r>
            <w:proofErr w:type="spellEnd"/>
            <w:r w:rsidRPr="000F0BA0">
              <w:rPr>
                <w:rFonts w:cs="Arial"/>
                <w:szCs w:val="18"/>
              </w:rPr>
              <w:t>).</w:t>
            </w:r>
          </w:p>
          <w:p w14:paraId="632FB218" w14:textId="77777777" w:rsidR="00963D90" w:rsidRPr="000F0BA0" w:rsidRDefault="00963D90" w:rsidP="00323CA5">
            <w:pPr>
              <w:pStyle w:val="TAL"/>
              <w:rPr>
                <w:rFonts w:cs="Arial"/>
                <w:szCs w:val="18"/>
              </w:rPr>
            </w:pPr>
          </w:p>
          <w:p w14:paraId="37D038A8" w14:textId="77777777" w:rsidR="00963D90" w:rsidRPr="000F0BA0" w:rsidRDefault="00963D90" w:rsidP="00323CA5">
            <w:pPr>
              <w:pStyle w:val="TAL"/>
              <w:rPr>
                <w:rFonts w:cs="Arial"/>
                <w:szCs w:val="18"/>
              </w:rPr>
            </w:pPr>
            <w:r w:rsidRPr="000F0BA0">
              <w:rPr>
                <w:rFonts w:cs="Arial"/>
                <w:szCs w:val="18"/>
              </w:rPr>
              <w:t>An NF consumer supporting this feature shall use one subscription for the changes of shared data sets.</w:t>
            </w:r>
          </w:p>
          <w:p w14:paraId="4A1A5B20" w14:textId="77777777" w:rsidR="00963D90" w:rsidRPr="000F0BA0" w:rsidRDefault="00963D90" w:rsidP="00323CA5">
            <w:pPr>
              <w:pStyle w:val="TAL"/>
              <w:rPr>
                <w:rFonts w:cs="Arial"/>
                <w:szCs w:val="18"/>
              </w:rPr>
            </w:pPr>
          </w:p>
        </w:tc>
      </w:tr>
      <w:tr w:rsidR="00963D90" w:rsidRPr="000F0BA0" w14:paraId="4A8BAA84" w14:textId="77777777" w:rsidTr="00323CA5">
        <w:trPr>
          <w:jc w:val="center"/>
        </w:trPr>
        <w:tc>
          <w:tcPr>
            <w:tcW w:w="1529" w:type="dxa"/>
            <w:tcBorders>
              <w:top w:val="single" w:sz="4" w:space="0" w:color="auto"/>
              <w:left w:val="single" w:sz="4" w:space="0" w:color="auto"/>
              <w:bottom w:val="single" w:sz="4" w:space="0" w:color="auto"/>
              <w:right w:val="single" w:sz="4" w:space="0" w:color="auto"/>
            </w:tcBorders>
          </w:tcPr>
          <w:p w14:paraId="1633FE6F" w14:textId="77777777" w:rsidR="00963D90" w:rsidRPr="000F0BA0" w:rsidRDefault="00963D90" w:rsidP="00323CA5">
            <w:pPr>
              <w:pStyle w:val="TAL"/>
            </w:pPr>
            <w:r w:rsidRPr="000F0BA0">
              <w:t>14</w:t>
            </w:r>
          </w:p>
        </w:tc>
        <w:tc>
          <w:tcPr>
            <w:tcW w:w="2207" w:type="dxa"/>
            <w:tcBorders>
              <w:top w:val="single" w:sz="4" w:space="0" w:color="auto"/>
              <w:left w:val="single" w:sz="4" w:space="0" w:color="auto"/>
              <w:bottom w:val="single" w:sz="4" w:space="0" w:color="auto"/>
              <w:right w:val="single" w:sz="4" w:space="0" w:color="auto"/>
            </w:tcBorders>
          </w:tcPr>
          <w:p w14:paraId="63B4A3E4" w14:textId="77777777" w:rsidR="00963D90" w:rsidRPr="000F0BA0" w:rsidRDefault="00963D90" w:rsidP="00323CA5">
            <w:pPr>
              <w:pStyle w:val="TAL"/>
            </w:pPr>
            <w:r w:rsidRPr="000F0BA0">
              <w:t>SNPN-ID</w:t>
            </w:r>
          </w:p>
        </w:tc>
        <w:tc>
          <w:tcPr>
            <w:tcW w:w="5758" w:type="dxa"/>
            <w:tcBorders>
              <w:top w:val="single" w:sz="4" w:space="0" w:color="auto"/>
              <w:left w:val="single" w:sz="4" w:space="0" w:color="auto"/>
              <w:bottom w:val="single" w:sz="4" w:space="0" w:color="auto"/>
              <w:right w:val="single" w:sz="4" w:space="0" w:color="auto"/>
            </w:tcBorders>
          </w:tcPr>
          <w:p w14:paraId="24004B2E" w14:textId="77777777" w:rsidR="00963D90" w:rsidRPr="000F0BA0" w:rsidRDefault="00963D90" w:rsidP="00323CA5">
            <w:pPr>
              <w:pStyle w:val="TAL"/>
              <w:rPr>
                <w:rFonts w:cs="Arial"/>
                <w:szCs w:val="18"/>
              </w:rPr>
            </w:pPr>
            <w:r w:rsidRPr="000F0BA0">
              <w:rPr>
                <w:rFonts w:cs="Arial"/>
                <w:szCs w:val="18"/>
              </w:rPr>
              <w:t>Support of SNPN-ID</w:t>
            </w:r>
          </w:p>
          <w:p w14:paraId="3A50E606" w14:textId="77777777" w:rsidR="00963D90" w:rsidRPr="000F0BA0" w:rsidRDefault="00963D90" w:rsidP="00323CA5">
            <w:pPr>
              <w:pStyle w:val="TAL"/>
              <w:rPr>
                <w:rFonts w:cs="Arial"/>
                <w:szCs w:val="18"/>
              </w:rPr>
            </w:pPr>
            <w:bookmarkStart w:id="86" w:name="OLE_LINK1"/>
          </w:p>
          <w:p w14:paraId="4C954481" w14:textId="77777777" w:rsidR="00963D90" w:rsidRPr="000F0BA0" w:rsidRDefault="00963D90" w:rsidP="00323CA5">
            <w:pPr>
              <w:pStyle w:val="TAL"/>
              <w:rPr>
                <w:rFonts w:cs="Arial"/>
                <w:szCs w:val="18"/>
              </w:rPr>
            </w:pPr>
            <w:r w:rsidRPr="000F0BA0">
              <w:rPr>
                <w:rFonts w:cs="Arial"/>
                <w:szCs w:val="18"/>
              </w:rPr>
              <w:t>This flag indicates whether the NF Consumer (e.g. AMF) or NF producer (UDM) support receiving an SNPN-ID as an extension of the "</w:t>
            </w:r>
            <w:proofErr w:type="spellStart"/>
            <w:r w:rsidRPr="000F0BA0">
              <w:rPr>
                <w:rFonts w:cs="Arial"/>
                <w:szCs w:val="18"/>
              </w:rPr>
              <w:t>plmn</w:t>
            </w:r>
            <w:proofErr w:type="spellEnd"/>
            <w:r w:rsidRPr="000F0BA0">
              <w:rPr>
                <w:rFonts w:cs="Arial"/>
                <w:szCs w:val="18"/>
              </w:rPr>
              <w:t>-id" query parameter, when retrieving Access And Mobility Subscription Data (either by querying the "{</w:t>
            </w:r>
            <w:proofErr w:type="spellStart"/>
            <w:r w:rsidRPr="000F0BA0">
              <w:rPr>
                <w:rFonts w:cs="Arial"/>
                <w:szCs w:val="18"/>
              </w:rPr>
              <w:t>supi</w:t>
            </w:r>
            <w:proofErr w:type="spellEnd"/>
            <w:r w:rsidRPr="000F0BA0">
              <w:rPr>
                <w:rFonts w:cs="Arial"/>
                <w:szCs w:val="18"/>
              </w:rPr>
              <w:t>}" resource or the "{</w:t>
            </w:r>
            <w:proofErr w:type="spellStart"/>
            <w:r w:rsidRPr="000F0BA0">
              <w:rPr>
                <w:rFonts w:cs="Arial"/>
                <w:szCs w:val="18"/>
              </w:rPr>
              <w:t>supi</w:t>
            </w:r>
            <w:proofErr w:type="spellEnd"/>
            <w:r w:rsidRPr="000F0BA0">
              <w:rPr>
                <w:rFonts w:cs="Arial"/>
                <w:szCs w:val="18"/>
              </w:rPr>
              <w:t>}/am-data" resource).</w:t>
            </w:r>
            <w:bookmarkEnd w:id="86"/>
          </w:p>
          <w:p w14:paraId="1571D7EA" w14:textId="77777777" w:rsidR="00963D90" w:rsidRPr="000F0BA0" w:rsidRDefault="00963D90" w:rsidP="00323CA5">
            <w:pPr>
              <w:pStyle w:val="TAL"/>
              <w:rPr>
                <w:rFonts w:cs="Arial"/>
                <w:szCs w:val="18"/>
              </w:rPr>
            </w:pPr>
          </w:p>
          <w:p w14:paraId="4B74F7AF" w14:textId="77777777" w:rsidR="00963D90" w:rsidRPr="000F0BA0" w:rsidRDefault="00963D90" w:rsidP="00323CA5">
            <w:pPr>
              <w:pStyle w:val="TAL"/>
              <w:rPr>
                <w:rFonts w:cs="Arial"/>
                <w:szCs w:val="18"/>
              </w:rPr>
            </w:pPr>
            <w:r w:rsidRPr="000F0BA0">
              <w:rPr>
                <w:rFonts w:cs="Arial"/>
                <w:szCs w:val="18"/>
              </w:rPr>
              <w:t xml:space="preserve">If the NF Consumer is aware (e.g. from previous interactions) that the UDM does not support this feature, the NF Consumer should not send queries on the </w:t>
            </w:r>
            <w:proofErr w:type="spellStart"/>
            <w:r w:rsidRPr="000F0BA0">
              <w:rPr>
                <w:rFonts w:cs="Arial"/>
                <w:szCs w:val="18"/>
              </w:rPr>
              <w:t>Nudm_SDM</w:t>
            </w:r>
            <w:proofErr w:type="spellEnd"/>
            <w:r w:rsidRPr="000F0BA0">
              <w:rPr>
                <w:rFonts w:cs="Arial"/>
                <w:szCs w:val="18"/>
              </w:rPr>
              <w:t xml:space="preserve"> API including SNPN-ID in the "</w:t>
            </w:r>
            <w:proofErr w:type="spellStart"/>
            <w:r w:rsidRPr="000F0BA0">
              <w:rPr>
                <w:rFonts w:cs="Arial"/>
                <w:szCs w:val="18"/>
              </w:rPr>
              <w:t>plmn</w:t>
            </w:r>
            <w:proofErr w:type="spellEnd"/>
            <w:r w:rsidRPr="000F0BA0">
              <w:rPr>
                <w:rFonts w:cs="Arial"/>
                <w:szCs w:val="18"/>
              </w:rPr>
              <w:t>-id" query parameter.</w:t>
            </w:r>
          </w:p>
          <w:p w14:paraId="614EDFF2" w14:textId="77777777" w:rsidR="00963D90" w:rsidRPr="000F0BA0" w:rsidRDefault="00963D90" w:rsidP="00323CA5">
            <w:pPr>
              <w:pStyle w:val="TAL"/>
              <w:rPr>
                <w:rFonts w:cs="Arial"/>
                <w:szCs w:val="18"/>
              </w:rPr>
            </w:pPr>
          </w:p>
          <w:p w14:paraId="29F22BEB" w14:textId="77777777" w:rsidR="00963D90" w:rsidRPr="000F0BA0" w:rsidRDefault="00963D90" w:rsidP="00323CA5">
            <w:pPr>
              <w:pStyle w:val="TAL"/>
              <w:rPr>
                <w:rFonts w:cs="Arial"/>
                <w:szCs w:val="18"/>
              </w:rPr>
            </w:pPr>
            <w:r w:rsidRPr="000F0BA0">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sidRPr="000F0BA0">
              <w:rPr>
                <w:rFonts w:cs="Arial"/>
                <w:szCs w:val="18"/>
              </w:rPr>
              <w:t>plmn</w:t>
            </w:r>
            <w:proofErr w:type="spellEnd"/>
            <w:r w:rsidRPr="000F0BA0">
              <w:rPr>
                <w:rFonts w:cs="Arial"/>
                <w:szCs w:val="18"/>
              </w:rPr>
              <w:t>-id" parameter.</w:t>
            </w:r>
          </w:p>
        </w:tc>
      </w:tr>
      <w:tr w:rsidR="00963D90" w:rsidRPr="000F0BA0" w14:paraId="7FD461FB" w14:textId="77777777" w:rsidTr="00323CA5">
        <w:trPr>
          <w:jc w:val="center"/>
        </w:trPr>
        <w:tc>
          <w:tcPr>
            <w:tcW w:w="1529" w:type="dxa"/>
            <w:tcBorders>
              <w:top w:val="single" w:sz="4" w:space="0" w:color="auto"/>
              <w:left w:val="single" w:sz="4" w:space="0" w:color="auto"/>
              <w:bottom w:val="single" w:sz="4" w:space="0" w:color="auto"/>
              <w:right w:val="single" w:sz="4" w:space="0" w:color="auto"/>
            </w:tcBorders>
          </w:tcPr>
          <w:p w14:paraId="6B19631E" w14:textId="77777777" w:rsidR="00963D90" w:rsidRPr="000F0BA0" w:rsidRDefault="00963D90" w:rsidP="00323CA5">
            <w:pPr>
              <w:pStyle w:val="TAL"/>
            </w:pPr>
            <w:r w:rsidRPr="000F0BA0">
              <w:t>15</w:t>
            </w:r>
          </w:p>
        </w:tc>
        <w:tc>
          <w:tcPr>
            <w:tcW w:w="2207" w:type="dxa"/>
            <w:tcBorders>
              <w:top w:val="single" w:sz="4" w:space="0" w:color="auto"/>
              <w:left w:val="single" w:sz="4" w:space="0" w:color="auto"/>
              <w:bottom w:val="single" w:sz="4" w:space="0" w:color="auto"/>
              <w:right w:val="single" w:sz="4" w:space="0" w:color="auto"/>
            </w:tcBorders>
          </w:tcPr>
          <w:p w14:paraId="47FC5595" w14:textId="77777777" w:rsidR="00963D90" w:rsidRPr="000F0BA0" w:rsidRDefault="00963D90" w:rsidP="00323CA5">
            <w:pPr>
              <w:pStyle w:val="TAL"/>
            </w:pPr>
            <w:proofErr w:type="spellStart"/>
            <w:r w:rsidRPr="000F0BA0">
              <w:t>UeConSmfDataSubFilter</w:t>
            </w:r>
            <w:proofErr w:type="spellEnd"/>
          </w:p>
        </w:tc>
        <w:tc>
          <w:tcPr>
            <w:tcW w:w="5758" w:type="dxa"/>
            <w:tcBorders>
              <w:top w:val="single" w:sz="4" w:space="0" w:color="auto"/>
              <w:left w:val="single" w:sz="4" w:space="0" w:color="auto"/>
              <w:bottom w:val="single" w:sz="4" w:space="0" w:color="auto"/>
              <w:right w:val="single" w:sz="4" w:space="0" w:color="auto"/>
            </w:tcBorders>
          </w:tcPr>
          <w:p w14:paraId="366C0D52" w14:textId="77777777" w:rsidR="00963D90" w:rsidRPr="000F0BA0" w:rsidRDefault="00963D90" w:rsidP="00323CA5">
            <w:pPr>
              <w:pStyle w:val="TAL"/>
              <w:rPr>
                <w:rFonts w:cs="Arial"/>
                <w:szCs w:val="18"/>
              </w:rPr>
            </w:pPr>
            <w:r w:rsidRPr="000F0BA0">
              <w:rPr>
                <w:rFonts w:cs="Arial"/>
                <w:szCs w:val="18"/>
              </w:rPr>
              <w:t xml:space="preserve">UE Context in </w:t>
            </w:r>
            <w:proofErr w:type="spellStart"/>
            <w:r w:rsidRPr="000F0BA0">
              <w:rPr>
                <w:rFonts w:cs="Arial"/>
                <w:szCs w:val="18"/>
              </w:rPr>
              <w:t>Smf</w:t>
            </w:r>
            <w:proofErr w:type="spellEnd"/>
            <w:r w:rsidRPr="000F0BA0">
              <w:rPr>
                <w:rFonts w:cs="Arial"/>
                <w:szCs w:val="18"/>
              </w:rPr>
              <w:t xml:space="preserve"> Data Subscription Filter</w:t>
            </w:r>
          </w:p>
          <w:p w14:paraId="6A47D49C" w14:textId="77777777" w:rsidR="00963D90" w:rsidRPr="000F0BA0" w:rsidRDefault="00963D90" w:rsidP="00323CA5">
            <w:pPr>
              <w:pStyle w:val="TAL"/>
              <w:rPr>
                <w:rFonts w:cs="Arial"/>
                <w:szCs w:val="18"/>
              </w:rPr>
            </w:pPr>
          </w:p>
          <w:p w14:paraId="60B44BFF" w14:textId="77777777" w:rsidR="00963D90" w:rsidRPr="000F0BA0" w:rsidRDefault="00963D90" w:rsidP="00323CA5">
            <w:pPr>
              <w:pStyle w:val="TAL"/>
              <w:rPr>
                <w:rFonts w:cs="Arial"/>
                <w:szCs w:val="18"/>
              </w:rPr>
            </w:pPr>
            <w:r w:rsidRPr="000F0BA0">
              <w:rPr>
                <w:rFonts w:cs="Arial"/>
                <w:szCs w:val="18"/>
              </w:rPr>
              <w:t xml:space="preserve">If the UDM supports this feature, the UDM shall handle the </w:t>
            </w:r>
            <w:proofErr w:type="spellStart"/>
            <w:r w:rsidRPr="000F0BA0">
              <w:rPr>
                <w:rFonts w:cs="Arial"/>
                <w:szCs w:val="18"/>
              </w:rPr>
              <w:t>ueConSmfDataSubFilter</w:t>
            </w:r>
            <w:proofErr w:type="spellEnd"/>
            <w:r w:rsidRPr="000F0BA0">
              <w:rPr>
                <w:rFonts w:cs="Arial"/>
                <w:szCs w:val="18"/>
              </w:rPr>
              <w:t xml:space="preserve"> IE received in the </w:t>
            </w:r>
            <w:proofErr w:type="spellStart"/>
            <w:r w:rsidRPr="000F0BA0">
              <w:rPr>
                <w:rFonts w:cs="Arial"/>
                <w:szCs w:val="18"/>
              </w:rPr>
              <w:t>sdmSubscription</w:t>
            </w:r>
            <w:proofErr w:type="spellEnd"/>
            <w:r w:rsidRPr="000F0BA0">
              <w:rPr>
                <w:rFonts w:cs="Arial"/>
                <w:szCs w:val="18"/>
              </w:rPr>
              <w:t xml:space="preserve"> and sends the notifications only for changes indicated in the IE.</w:t>
            </w:r>
          </w:p>
        </w:tc>
      </w:tr>
      <w:tr w:rsidR="00963D90" w:rsidRPr="000F0BA0" w14:paraId="58597D55" w14:textId="77777777" w:rsidTr="00323CA5">
        <w:trPr>
          <w:jc w:val="center"/>
        </w:trPr>
        <w:tc>
          <w:tcPr>
            <w:tcW w:w="1529" w:type="dxa"/>
            <w:tcBorders>
              <w:top w:val="single" w:sz="4" w:space="0" w:color="auto"/>
              <w:left w:val="single" w:sz="4" w:space="0" w:color="auto"/>
              <w:bottom w:val="single" w:sz="4" w:space="0" w:color="auto"/>
              <w:right w:val="single" w:sz="4" w:space="0" w:color="auto"/>
            </w:tcBorders>
          </w:tcPr>
          <w:p w14:paraId="11BFCD0D" w14:textId="77777777" w:rsidR="00963D90" w:rsidRPr="000F0BA0" w:rsidRDefault="00963D90" w:rsidP="00323CA5">
            <w:pPr>
              <w:pStyle w:val="TAL"/>
            </w:pPr>
            <w:r w:rsidRPr="000F0BA0">
              <w:t>16</w:t>
            </w:r>
          </w:p>
        </w:tc>
        <w:tc>
          <w:tcPr>
            <w:tcW w:w="2207" w:type="dxa"/>
            <w:tcBorders>
              <w:top w:val="single" w:sz="4" w:space="0" w:color="auto"/>
              <w:left w:val="single" w:sz="4" w:space="0" w:color="auto"/>
              <w:bottom w:val="single" w:sz="4" w:space="0" w:color="auto"/>
              <w:right w:val="single" w:sz="4" w:space="0" w:color="auto"/>
            </w:tcBorders>
          </w:tcPr>
          <w:p w14:paraId="062A30BC" w14:textId="77777777" w:rsidR="00963D90" w:rsidRPr="000F0BA0" w:rsidRDefault="00963D90" w:rsidP="00323CA5">
            <w:pPr>
              <w:pStyle w:val="TAL"/>
            </w:pPr>
            <w:proofErr w:type="spellStart"/>
            <w:r w:rsidRPr="000F0BA0">
              <w:t>TempSliceSupport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1B9C5AF1" w14:textId="77777777" w:rsidR="00963D90" w:rsidRPr="000F0BA0" w:rsidRDefault="00963D90" w:rsidP="00323CA5">
            <w:pPr>
              <w:pStyle w:val="TAL"/>
              <w:rPr>
                <w:rFonts w:cs="Arial"/>
                <w:szCs w:val="18"/>
              </w:rPr>
            </w:pPr>
            <w:r w:rsidRPr="000F0BA0">
              <w:rPr>
                <w:rFonts w:cs="Arial"/>
                <w:szCs w:val="18"/>
              </w:rPr>
              <w:t>If the NF consumer does not support this feature, the UDM shall not include network slice validity related information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 xml:space="preserve">.2,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etc.).</w:t>
            </w:r>
          </w:p>
        </w:tc>
      </w:tr>
      <w:tr w:rsidR="00963D90" w:rsidRPr="000F0BA0" w14:paraId="59C30850" w14:textId="77777777" w:rsidTr="00323CA5">
        <w:trPr>
          <w:jc w:val="center"/>
        </w:trPr>
        <w:tc>
          <w:tcPr>
            <w:tcW w:w="1529" w:type="dxa"/>
            <w:tcBorders>
              <w:top w:val="single" w:sz="4" w:space="0" w:color="auto"/>
              <w:left w:val="single" w:sz="4" w:space="0" w:color="auto"/>
              <w:bottom w:val="single" w:sz="4" w:space="0" w:color="auto"/>
              <w:right w:val="single" w:sz="4" w:space="0" w:color="auto"/>
            </w:tcBorders>
          </w:tcPr>
          <w:p w14:paraId="7C29FF0A" w14:textId="77777777" w:rsidR="00963D90" w:rsidRPr="000F0BA0" w:rsidRDefault="00963D90" w:rsidP="00323CA5">
            <w:pPr>
              <w:pStyle w:val="TAL"/>
            </w:pPr>
            <w:r w:rsidRPr="000F0BA0">
              <w:t>17</w:t>
            </w:r>
          </w:p>
        </w:tc>
        <w:tc>
          <w:tcPr>
            <w:tcW w:w="2207" w:type="dxa"/>
            <w:tcBorders>
              <w:top w:val="single" w:sz="4" w:space="0" w:color="auto"/>
              <w:left w:val="single" w:sz="4" w:space="0" w:color="auto"/>
              <w:bottom w:val="single" w:sz="4" w:space="0" w:color="auto"/>
              <w:right w:val="single" w:sz="4" w:space="0" w:color="auto"/>
            </w:tcBorders>
          </w:tcPr>
          <w:p w14:paraId="722A28AD" w14:textId="77777777" w:rsidR="00963D90" w:rsidRPr="000F0BA0" w:rsidRDefault="00963D90" w:rsidP="00323CA5">
            <w:pPr>
              <w:pStyle w:val="TAL"/>
            </w:pPr>
            <w:proofErr w:type="spellStart"/>
            <w:r w:rsidRPr="000F0BA0">
              <w:t>ExpectedBehaviourMap</w:t>
            </w:r>
            <w:proofErr w:type="spellEnd"/>
          </w:p>
        </w:tc>
        <w:tc>
          <w:tcPr>
            <w:tcW w:w="5758" w:type="dxa"/>
            <w:tcBorders>
              <w:top w:val="single" w:sz="4" w:space="0" w:color="auto"/>
              <w:left w:val="single" w:sz="4" w:space="0" w:color="auto"/>
              <w:bottom w:val="single" w:sz="4" w:space="0" w:color="auto"/>
              <w:right w:val="single" w:sz="4" w:space="0" w:color="auto"/>
            </w:tcBorders>
          </w:tcPr>
          <w:p w14:paraId="56677367" w14:textId="77777777" w:rsidR="00963D90" w:rsidRPr="000F0BA0" w:rsidRDefault="00963D90" w:rsidP="00323CA5">
            <w:pPr>
              <w:pStyle w:val="TAL"/>
              <w:rPr>
                <w:rFonts w:cs="Arial"/>
                <w:szCs w:val="18"/>
              </w:rPr>
            </w:pPr>
            <w:r w:rsidRPr="000F0BA0">
              <w:rPr>
                <w:rFonts w:cs="Arial"/>
                <w:szCs w:val="18"/>
              </w:rPr>
              <w:t xml:space="preserve">This indicates that the NF Consumer (e.g. AMF/SMF) supports receiving Expected Behaviour Parameters as a map of </w:t>
            </w:r>
            <w:proofErr w:type="spellStart"/>
            <w:r w:rsidRPr="000F0BA0">
              <w:rPr>
                <w:rFonts w:cs="Arial" w:hint="eastAsia"/>
                <w:szCs w:val="18"/>
              </w:rPr>
              <w:t>ExpectedUeBehaviour</w:t>
            </w:r>
            <w:r w:rsidRPr="000F0BA0">
              <w:rPr>
                <w:rFonts w:cs="Arial"/>
                <w:szCs w:val="18"/>
              </w:rPr>
              <w:t>Data</w:t>
            </w:r>
            <w:proofErr w:type="spellEnd"/>
            <w:r w:rsidRPr="000F0BA0">
              <w:rPr>
                <w:rFonts w:cs="Arial"/>
                <w:szCs w:val="18"/>
              </w:rPr>
              <w:t>.</w:t>
            </w:r>
          </w:p>
        </w:tc>
      </w:tr>
      <w:tr w:rsidR="00963D90" w:rsidRPr="000F0BA0" w14:paraId="7EC5F577" w14:textId="77777777" w:rsidTr="00323CA5">
        <w:trPr>
          <w:jc w:val="center"/>
        </w:trPr>
        <w:tc>
          <w:tcPr>
            <w:tcW w:w="1529" w:type="dxa"/>
            <w:tcBorders>
              <w:top w:val="single" w:sz="4" w:space="0" w:color="auto"/>
              <w:left w:val="single" w:sz="4" w:space="0" w:color="auto"/>
              <w:bottom w:val="single" w:sz="4" w:space="0" w:color="auto"/>
              <w:right w:val="single" w:sz="4" w:space="0" w:color="auto"/>
            </w:tcBorders>
          </w:tcPr>
          <w:p w14:paraId="2A22D35C" w14:textId="77777777" w:rsidR="00963D90" w:rsidRPr="000F0BA0" w:rsidRDefault="00963D90" w:rsidP="00323CA5">
            <w:pPr>
              <w:pStyle w:val="TAL"/>
            </w:pPr>
            <w:r w:rsidRPr="000F0BA0">
              <w:t>18</w:t>
            </w:r>
          </w:p>
        </w:tc>
        <w:tc>
          <w:tcPr>
            <w:tcW w:w="2207" w:type="dxa"/>
            <w:tcBorders>
              <w:top w:val="single" w:sz="4" w:space="0" w:color="auto"/>
              <w:left w:val="single" w:sz="4" w:space="0" w:color="auto"/>
              <w:bottom w:val="single" w:sz="4" w:space="0" w:color="auto"/>
              <w:right w:val="single" w:sz="4" w:space="0" w:color="auto"/>
            </w:tcBorders>
          </w:tcPr>
          <w:p w14:paraId="15133249" w14:textId="77777777" w:rsidR="00963D90" w:rsidRPr="000F0BA0" w:rsidRDefault="00963D90" w:rsidP="00323CA5">
            <w:pPr>
              <w:pStyle w:val="TAL"/>
            </w:pPr>
            <w:proofErr w:type="spellStart"/>
            <w:r w:rsidRPr="000F0BA0">
              <w:t>SharedDataExt</w:t>
            </w:r>
            <w:proofErr w:type="spellEnd"/>
          </w:p>
        </w:tc>
        <w:tc>
          <w:tcPr>
            <w:tcW w:w="5758" w:type="dxa"/>
            <w:tcBorders>
              <w:top w:val="single" w:sz="4" w:space="0" w:color="auto"/>
              <w:left w:val="single" w:sz="4" w:space="0" w:color="auto"/>
              <w:bottom w:val="single" w:sz="4" w:space="0" w:color="auto"/>
              <w:right w:val="single" w:sz="4" w:space="0" w:color="auto"/>
            </w:tcBorders>
          </w:tcPr>
          <w:p w14:paraId="1C7CE766" w14:textId="77777777" w:rsidR="00963D90" w:rsidRPr="000F0BA0" w:rsidRDefault="00963D90" w:rsidP="00323CA5">
            <w:pPr>
              <w:pStyle w:val="TAL"/>
              <w:rPr>
                <w:rFonts w:cs="Arial"/>
                <w:szCs w:val="18"/>
              </w:rPr>
            </w:pPr>
            <w:r w:rsidRPr="000F0BA0">
              <w:rPr>
                <w:rFonts w:cs="Arial"/>
                <w:szCs w:val="18"/>
              </w:rPr>
              <w:t xml:space="preserve">When receiving a </w:t>
            </w:r>
            <w:proofErr w:type="spellStart"/>
            <w:r w:rsidRPr="000F0BA0">
              <w:rPr>
                <w:rFonts w:cs="Arial"/>
                <w:szCs w:val="18"/>
              </w:rPr>
              <w:t>Nudm_SDM_Get</w:t>
            </w:r>
            <w:proofErr w:type="spellEnd"/>
            <w:r w:rsidRPr="000F0BA0">
              <w:rPr>
                <w:rFonts w:cs="Arial"/>
                <w:szCs w:val="18"/>
              </w:rPr>
              <w:t xml:space="preserve"> service operation request to retrieve a UE's individual session management subscription data, and the request does not contain a supported-features query parameter indicating support of this feature, the UDM shall not include </w:t>
            </w:r>
            <w:proofErr w:type="spellStart"/>
            <w:r w:rsidRPr="000F0BA0">
              <w:rPr>
                <w:rFonts w:cs="Arial"/>
                <w:szCs w:val="18"/>
              </w:rPr>
              <w:t>additionalSharedDnnConfigurationsIds</w:t>
            </w:r>
            <w:proofErr w:type="spellEnd"/>
            <w:r w:rsidRPr="000F0BA0">
              <w:rPr>
                <w:rFonts w:cs="Arial"/>
                <w:szCs w:val="18"/>
              </w:rPr>
              <w:t xml:space="preserve"> in the response. Instead the UDM may – based on operator policy – take no further action (i.e. allow the UE to get services based on only the UE's individual subscription data and a single shared DNN </w:t>
            </w:r>
            <w:proofErr w:type="spellStart"/>
            <w:r w:rsidRPr="000F0BA0">
              <w:rPr>
                <w:rFonts w:cs="Arial"/>
                <w:szCs w:val="18"/>
              </w:rPr>
              <w:t>configurationsID</w:t>
            </w:r>
            <w:proofErr w:type="spellEnd"/>
            <w:r w:rsidRPr="000F0BA0">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963D90" w:rsidRPr="000F0BA0" w14:paraId="072CF5FB" w14:textId="77777777" w:rsidTr="00323CA5">
        <w:trPr>
          <w:jc w:val="center"/>
          <w:ins w:id="87" w:author="Rong" w:date="2024-08-08T09:44:00Z"/>
        </w:trPr>
        <w:tc>
          <w:tcPr>
            <w:tcW w:w="1529" w:type="dxa"/>
            <w:tcBorders>
              <w:top w:val="single" w:sz="4" w:space="0" w:color="auto"/>
              <w:left w:val="single" w:sz="4" w:space="0" w:color="auto"/>
              <w:bottom w:val="single" w:sz="4" w:space="0" w:color="auto"/>
              <w:right w:val="single" w:sz="4" w:space="0" w:color="auto"/>
            </w:tcBorders>
          </w:tcPr>
          <w:p w14:paraId="436931C5" w14:textId="07FA67B1" w:rsidR="00963D90" w:rsidRPr="000F0BA0" w:rsidRDefault="00396EA5" w:rsidP="00323CA5">
            <w:pPr>
              <w:pStyle w:val="TAL"/>
              <w:rPr>
                <w:ins w:id="88" w:author="Rong" w:date="2024-08-08T09:44:00Z" w16du:dateUtc="2024-08-08T01:44:00Z"/>
                <w:lang w:eastAsia="zh-CN"/>
              </w:rPr>
            </w:pPr>
            <w:ins w:id="89" w:author="Rong" w:date="2024-08-08T11:25:00Z" w16du:dateUtc="2024-08-08T03:25:00Z">
              <w:r w:rsidRPr="00396EA5">
                <w:rPr>
                  <w:rFonts w:hint="eastAsia"/>
                  <w:highlight w:val="yellow"/>
                  <w:lang w:eastAsia="zh-CN"/>
                </w:rPr>
                <w:lastRenderedPageBreak/>
                <w:t>XX</w:t>
              </w:r>
            </w:ins>
          </w:p>
        </w:tc>
        <w:tc>
          <w:tcPr>
            <w:tcW w:w="2207" w:type="dxa"/>
            <w:tcBorders>
              <w:top w:val="single" w:sz="4" w:space="0" w:color="auto"/>
              <w:left w:val="single" w:sz="4" w:space="0" w:color="auto"/>
              <w:bottom w:val="single" w:sz="4" w:space="0" w:color="auto"/>
              <w:right w:val="single" w:sz="4" w:space="0" w:color="auto"/>
            </w:tcBorders>
          </w:tcPr>
          <w:p w14:paraId="35A73A7E" w14:textId="4B2BE25B" w:rsidR="00963D90" w:rsidRPr="000F0BA0" w:rsidRDefault="00963D90" w:rsidP="00323CA5">
            <w:pPr>
              <w:pStyle w:val="TAL"/>
              <w:rPr>
                <w:ins w:id="90" w:author="Rong" w:date="2024-08-08T09:44:00Z" w16du:dateUtc="2024-08-08T01:44:00Z"/>
                <w:lang w:eastAsia="zh-CN"/>
              </w:rPr>
            </w:pPr>
            <w:ins w:id="91" w:author="Rong" w:date="2024-08-08T09:44:00Z" w16du:dateUtc="2024-08-08T01:44:00Z">
              <w:r>
                <w:rPr>
                  <w:rFonts w:hint="eastAsia"/>
                  <w:lang w:eastAsia="zh-CN"/>
                </w:rPr>
                <w:t>MINPA</w:t>
              </w:r>
            </w:ins>
          </w:p>
        </w:tc>
        <w:tc>
          <w:tcPr>
            <w:tcW w:w="5758" w:type="dxa"/>
            <w:tcBorders>
              <w:top w:val="single" w:sz="4" w:space="0" w:color="auto"/>
              <w:left w:val="single" w:sz="4" w:space="0" w:color="auto"/>
              <w:bottom w:val="single" w:sz="4" w:space="0" w:color="auto"/>
              <w:right w:val="single" w:sz="4" w:space="0" w:color="auto"/>
            </w:tcBorders>
          </w:tcPr>
          <w:p w14:paraId="184EEB5E" w14:textId="41253AF6" w:rsidR="00EC7D1B" w:rsidRDefault="00EC7D1B" w:rsidP="00963D90">
            <w:pPr>
              <w:pStyle w:val="TAL"/>
              <w:rPr>
                <w:ins w:id="92" w:author="Rong" w:date="2024-08-08T11:27:00Z" w16du:dateUtc="2024-08-08T03:27:00Z"/>
                <w:rFonts w:cs="Arial"/>
                <w:szCs w:val="18"/>
              </w:rPr>
            </w:pPr>
            <w:ins w:id="93" w:author="Rong" w:date="2024-08-08T11:27:00Z" w16du:dateUtc="2024-08-08T03:27:00Z">
              <w:r w:rsidRPr="00235021">
                <w:rPr>
                  <w:rFonts w:cs="Arial"/>
                  <w:szCs w:val="18"/>
                </w:rPr>
                <w:t>Minimize the Number of Policy Associations</w:t>
              </w:r>
            </w:ins>
          </w:p>
          <w:p w14:paraId="0F66DBB0" w14:textId="77777777" w:rsidR="00EC7D1B" w:rsidRDefault="00EC7D1B" w:rsidP="00963D90">
            <w:pPr>
              <w:pStyle w:val="TAL"/>
              <w:rPr>
                <w:ins w:id="94" w:author="Rong" w:date="2024-08-08T11:27:00Z" w16du:dateUtc="2024-08-08T03:27:00Z"/>
                <w:rFonts w:cs="Arial"/>
                <w:szCs w:val="18"/>
              </w:rPr>
            </w:pPr>
          </w:p>
          <w:p w14:paraId="06A3E1F4" w14:textId="26D0C52B" w:rsidR="00963D90" w:rsidRPr="000F0BA0" w:rsidRDefault="00963D90" w:rsidP="00963D90">
            <w:pPr>
              <w:pStyle w:val="TAL"/>
              <w:rPr>
                <w:ins w:id="95" w:author="Rong" w:date="2024-08-08T09:49:00Z" w16du:dateUtc="2024-08-08T01:49:00Z"/>
                <w:rFonts w:cs="Arial"/>
                <w:szCs w:val="18"/>
              </w:rPr>
            </w:pPr>
            <w:ins w:id="96" w:author="Rong" w:date="2024-08-08T09:49:00Z" w16du:dateUtc="2024-08-08T01:49:00Z">
              <w:r w:rsidRPr="000F0BA0">
                <w:rPr>
                  <w:rFonts w:cs="Arial"/>
                  <w:szCs w:val="18"/>
                </w:rPr>
                <w:t xml:space="preserve">An NF consumer supporting this feature shall </w:t>
              </w:r>
            </w:ins>
            <w:ins w:id="97" w:author="Rong" w:date="2024-08-08T09:50:00Z" w16du:dateUtc="2024-08-08T01:50:00Z">
              <w:r>
                <w:rPr>
                  <w:rFonts w:cs="Arial" w:hint="eastAsia"/>
                  <w:szCs w:val="18"/>
                  <w:lang w:eastAsia="zh-CN"/>
                </w:rPr>
                <w:t xml:space="preserve">supporting </w:t>
              </w:r>
              <w:r>
                <w:rPr>
                  <w:rFonts w:cs="Arial"/>
                  <w:szCs w:val="18"/>
                  <w:lang w:eastAsia="zh-CN"/>
                </w:rPr>
                <w:t>receiving</w:t>
              </w:r>
              <w:r>
                <w:rPr>
                  <w:rFonts w:cs="Arial" w:hint="eastAsia"/>
                  <w:szCs w:val="18"/>
                  <w:lang w:eastAsia="zh-CN"/>
                </w:rPr>
                <w:t xml:space="preserve"> the </w:t>
              </w:r>
            </w:ins>
            <w:ins w:id="98" w:author="Rong" w:date="2024-08-08T09:51:00Z" w16du:dateUtc="2024-08-08T01:51:00Z">
              <w:r w:rsidRPr="00963D90">
                <w:rPr>
                  <w:rFonts w:cs="Arial"/>
                  <w:szCs w:val="18"/>
                  <w:lang w:eastAsia="zh-CN"/>
                </w:rPr>
                <w:t xml:space="preserve">AM Policy Association </w:t>
              </w:r>
              <w:r>
                <w:rPr>
                  <w:rFonts w:cs="Arial" w:hint="eastAsia"/>
                  <w:szCs w:val="18"/>
                  <w:lang w:eastAsia="zh-CN"/>
                </w:rPr>
                <w:t>indicator and UE</w:t>
              </w:r>
              <w:r w:rsidRPr="00963D90">
                <w:rPr>
                  <w:rFonts w:cs="Arial"/>
                  <w:szCs w:val="18"/>
                  <w:lang w:eastAsia="zh-CN"/>
                </w:rPr>
                <w:t xml:space="preserve"> Policy Association </w:t>
              </w:r>
              <w:r>
                <w:rPr>
                  <w:rFonts w:cs="Arial" w:hint="eastAsia"/>
                  <w:szCs w:val="18"/>
                  <w:lang w:eastAsia="zh-CN"/>
                </w:rPr>
                <w:t xml:space="preserve">indicator from UDM and decide whether to </w:t>
              </w:r>
            </w:ins>
            <w:ins w:id="99" w:author="Rong" w:date="2024-08-08T09:52:00Z" w16du:dateUtc="2024-08-08T01:52:00Z">
              <w:r>
                <w:rPr>
                  <w:rFonts w:cs="Arial" w:hint="eastAsia"/>
                  <w:szCs w:val="18"/>
                  <w:lang w:eastAsia="zh-CN"/>
                </w:rPr>
                <w:t>establish the AM policy association and UE policy association</w:t>
              </w:r>
            </w:ins>
            <w:ins w:id="100" w:author="Rong" w:date="2024-08-08T11:44:00Z" w16du:dateUtc="2024-08-08T03:44:00Z">
              <w:r w:rsidR="00592D7C">
                <w:rPr>
                  <w:rFonts w:cs="Arial" w:hint="eastAsia"/>
                  <w:szCs w:val="18"/>
                  <w:lang w:eastAsia="zh-CN"/>
                </w:rPr>
                <w:t xml:space="preserve"> as specified in </w:t>
              </w:r>
              <w:r w:rsidR="00592D7C" w:rsidRPr="00992F00">
                <w:rPr>
                  <w:rFonts w:hint="eastAsia"/>
                  <w:lang w:eastAsia="zh-CN"/>
                </w:rPr>
                <w:t>clause </w:t>
              </w:r>
              <w:r w:rsidR="00592D7C">
                <w:rPr>
                  <w:rFonts w:hint="eastAsia"/>
                  <w:lang w:eastAsia="zh-CN"/>
                </w:rPr>
                <w:t>6</w:t>
              </w:r>
              <w:r w:rsidR="00592D7C" w:rsidRPr="00992F00">
                <w:t>.1.</w:t>
              </w:r>
              <w:r w:rsidR="00592D7C">
                <w:rPr>
                  <w:rFonts w:hint="eastAsia"/>
                  <w:lang w:eastAsia="zh-CN"/>
                </w:rPr>
                <w:t>2.1.2</w:t>
              </w:r>
              <w:r w:rsidR="00592D7C" w:rsidRPr="00992F00">
                <w:t xml:space="preserve"> </w:t>
              </w:r>
              <w:r w:rsidR="00592D7C">
                <w:rPr>
                  <w:rFonts w:hint="eastAsia"/>
                  <w:lang w:eastAsia="zh-CN"/>
                </w:rPr>
                <w:t xml:space="preserve">and </w:t>
              </w:r>
              <w:r w:rsidR="00592D7C" w:rsidRPr="00992F00">
                <w:rPr>
                  <w:rFonts w:hint="eastAsia"/>
                  <w:lang w:eastAsia="zh-CN"/>
                </w:rPr>
                <w:t>clause </w:t>
              </w:r>
              <w:r w:rsidR="00592D7C">
                <w:rPr>
                  <w:rFonts w:hint="eastAsia"/>
                  <w:lang w:eastAsia="zh-CN"/>
                </w:rPr>
                <w:t>6</w:t>
              </w:r>
              <w:r w:rsidR="00592D7C" w:rsidRPr="00992F00">
                <w:t>.1.</w:t>
              </w:r>
              <w:r w:rsidR="00592D7C">
                <w:rPr>
                  <w:rFonts w:hint="eastAsia"/>
                  <w:lang w:eastAsia="zh-CN"/>
                </w:rPr>
                <w:t xml:space="preserve">2.2.5 </w:t>
              </w:r>
              <w:r w:rsidR="00592D7C" w:rsidRPr="00992F00">
                <w:t>in</w:t>
              </w:r>
              <w:r w:rsidR="00592D7C" w:rsidRPr="00992F00">
                <w:rPr>
                  <w:rFonts w:hint="eastAsia"/>
                  <w:lang w:eastAsia="zh-CN"/>
                </w:rPr>
                <w:t xml:space="preserve"> 3GPP</w:t>
              </w:r>
              <w:r w:rsidR="00592D7C" w:rsidRPr="00992F00">
                <w:rPr>
                  <w:lang w:eastAsia="zh-CN"/>
                </w:rPr>
                <w:t> </w:t>
              </w:r>
              <w:r w:rsidR="00592D7C" w:rsidRPr="00992F00">
                <w:rPr>
                  <w:rFonts w:hint="eastAsia"/>
                  <w:lang w:eastAsia="zh-CN"/>
                </w:rPr>
                <w:t>TS</w:t>
              </w:r>
              <w:r w:rsidR="00592D7C" w:rsidRPr="00992F00">
                <w:rPr>
                  <w:lang w:eastAsia="zh-CN"/>
                </w:rPr>
                <w:t> </w:t>
              </w:r>
              <w:r w:rsidR="00592D7C" w:rsidRPr="00992F00">
                <w:rPr>
                  <w:rFonts w:hint="eastAsia"/>
                  <w:lang w:eastAsia="zh-CN"/>
                </w:rPr>
                <w:t>23.50</w:t>
              </w:r>
              <w:r w:rsidR="00592D7C">
                <w:rPr>
                  <w:rFonts w:hint="eastAsia"/>
                  <w:lang w:eastAsia="zh-CN"/>
                </w:rPr>
                <w:t>3</w:t>
              </w:r>
              <w:r w:rsidR="00592D7C" w:rsidRPr="00992F00">
                <w:rPr>
                  <w:lang w:eastAsia="zh-CN"/>
                </w:rPr>
                <w:t> </w:t>
              </w:r>
              <w:r w:rsidR="00592D7C" w:rsidRPr="00992F00">
                <w:rPr>
                  <w:rFonts w:hint="eastAsia"/>
                  <w:lang w:eastAsia="zh-CN"/>
                </w:rPr>
                <w:t>[</w:t>
              </w:r>
              <w:r w:rsidR="00592D7C">
                <w:rPr>
                  <w:rFonts w:hint="eastAsia"/>
                  <w:lang w:eastAsia="zh-CN"/>
                </w:rPr>
                <w:t>7</w:t>
              </w:r>
              <w:r w:rsidR="00592D7C" w:rsidRPr="00992F00">
                <w:rPr>
                  <w:rFonts w:hint="eastAsia"/>
                  <w:lang w:eastAsia="zh-CN"/>
                </w:rPr>
                <w:t>]).</w:t>
              </w:r>
            </w:ins>
          </w:p>
          <w:p w14:paraId="6B7BCB23" w14:textId="2D50D28B" w:rsidR="00963D90" w:rsidRPr="000F0BA0" w:rsidRDefault="00963D90" w:rsidP="00963D90">
            <w:pPr>
              <w:pStyle w:val="TAL"/>
              <w:rPr>
                <w:ins w:id="101" w:author="Rong" w:date="2024-08-08T09:44:00Z" w16du:dateUtc="2024-08-08T01:44:00Z"/>
                <w:rFonts w:cs="Arial"/>
                <w:szCs w:val="18"/>
              </w:rPr>
            </w:pPr>
          </w:p>
        </w:tc>
      </w:tr>
    </w:tbl>
    <w:p w14:paraId="5171E291" w14:textId="77777777" w:rsidR="009D7FEB" w:rsidRPr="00963D90" w:rsidRDefault="009D7FEB" w:rsidP="009D7FEB"/>
    <w:p w14:paraId="360CB8D1" w14:textId="77777777" w:rsidR="009C41BC" w:rsidRPr="006B5418" w:rsidRDefault="009D7FEB" w:rsidP="009C41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FAE103" w14:textId="77777777" w:rsidR="00BF4E3F" w:rsidRPr="000F0BA0" w:rsidRDefault="00BF4E3F" w:rsidP="00BF4E3F">
      <w:pPr>
        <w:pStyle w:val="1"/>
      </w:pPr>
      <w:bookmarkStart w:id="102" w:name="_Toc11338878"/>
      <w:bookmarkStart w:id="103" w:name="_Toc27585639"/>
      <w:bookmarkStart w:id="104" w:name="_Toc36457662"/>
      <w:bookmarkStart w:id="105" w:name="_Toc45028581"/>
      <w:bookmarkStart w:id="106" w:name="_Toc45029416"/>
      <w:bookmarkStart w:id="107" w:name="_Toc67682190"/>
      <w:bookmarkStart w:id="108" w:name="_Toc169676693"/>
      <w:r w:rsidRPr="000F0BA0">
        <w:t>A.2</w:t>
      </w:r>
      <w:r w:rsidRPr="000F0BA0">
        <w:tab/>
      </w:r>
      <w:proofErr w:type="spellStart"/>
      <w:r w:rsidRPr="000F0BA0">
        <w:t>Nudm_SDM</w:t>
      </w:r>
      <w:proofErr w:type="spellEnd"/>
      <w:r w:rsidRPr="000F0BA0">
        <w:t xml:space="preserve"> API</w:t>
      </w:r>
      <w:bookmarkEnd w:id="102"/>
      <w:bookmarkEnd w:id="103"/>
      <w:bookmarkEnd w:id="104"/>
      <w:bookmarkEnd w:id="105"/>
      <w:bookmarkEnd w:id="106"/>
      <w:bookmarkEnd w:id="107"/>
      <w:bookmarkEnd w:id="108"/>
    </w:p>
    <w:p w14:paraId="44970B94" w14:textId="77777777" w:rsidR="00BF4E3F" w:rsidRPr="000F0BA0" w:rsidRDefault="00BF4E3F" w:rsidP="00BF4E3F">
      <w:pPr>
        <w:pStyle w:val="PL"/>
      </w:pPr>
      <w:r w:rsidRPr="000F0BA0">
        <w:t>openapi: 3.0.0</w:t>
      </w:r>
    </w:p>
    <w:p w14:paraId="71A3FE49" w14:textId="77777777" w:rsidR="00BF4E3F" w:rsidRPr="000F0BA0" w:rsidRDefault="00BF4E3F" w:rsidP="00BF4E3F">
      <w:pPr>
        <w:pStyle w:val="PL"/>
      </w:pPr>
    </w:p>
    <w:p w14:paraId="3B5F2856" w14:textId="77777777" w:rsidR="00BF4E3F" w:rsidRPr="000F0BA0" w:rsidRDefault="00BF4E3F" w:rsidP="00BF4E3F">
      <w:pPr>
        <w:pStyle w:val="PL"/>
      </w:pPr>
      <w:r w:rsidRPr="000F0BA0">
        <w:t>info:</w:t>
      </w:r>
    </w:p>
    <w:p w14:paraId="4C9B41C9" w14:textId="77777777" w:rsidR="00BF4E3F" w:rsidRPr="000F0BA0" w:rsidRDefault="00BF4E3F" w:rsidP="00BF4E3F">
      <w:pPr>
        <w:pStyle w:val="PL"/>
      </w:pPr>
      <w:r w:rsidRPr="000F0BA0">
        <w:t xml:space="preserve">  version: '2.3.0'</w:t>
      </w:r>
    </w:p>
    <w:p w14:paraId="7B378DFD" w14:textId="77777777" w:rsidR="00BF4E3F" w:rsidRPr="000F0BA0" w:rsidRDefault="00BF4E3F" w:rsidP="00BF4E3F">
      <w:pPr>
        <w:pStyle w:val="PL"/>
      </w:pPr>
      <w:r w:rsidRPr="000F0BA0">
        <w:t xml:space="preserve">  title: 'Nudm_SDM'</w:t>
      </w:r>
    </w:p>
    <w:p w14:paraId="1D4F182D" w14:textId="77777777" w:rsidR="00BF4E3F" w:rsidRPr="000F0BA0" w:rsidRDefault="00BF4E3F" w:rsidP="00BF4E3F">
      <w:pPr>
        <w:pStyle w:val="PL"/>
      </w:pPr>
      <w:r w:rsidRPr="000F0BA0">
        <w:t xml:space="preserve">  description: |</w:t>
      </w:r>
    </w:p>
    <w:p w14:paraId="7E5F3429" w14:textId="77777777" w:rsidR="00BF4E3F" w:rsidRPr="000F0BA0" w:rsidRDefault="00BF4E3F" w:rsidP="00BF4E3F">
      <w:pPr>
        <w:pStyle w:val="PL"/>
      </w:pPr>
      <w:r w:rsidRPr="000F0BA0">
        <w:t xml:space="preserve">    Nudm Subscriber Data Management Service.  </w:t>
      </w:r>
    </w:p>
    <w:p w14:paraId="2561037B" w14:textId="77777777" w:rsidR="00BF4E3F" w:rsidRPr="000F0BA0" w:rsidRDefault="00BF4E3F" w:rsidP="00BF4E3F">
      <w:pPr>
        <w:pStyle w:val="PL"/>
      </w:pPr>
      <w:r w:rsidRPr="000F0BA0">
        <w:t xml:space="preserve">    © 2024, 3GPP Organizational Partners (ARIB, ATIS, CCSA, ETSI, TSDSI, TTA, TTC).  </w:t>
      </w:r>
    </w:p>
    <w:p w14:paraId="15CF3F75" w14:textId="77777777" w:rsidR="00BF4E3F" w:rsidRPr="000F0BA0" w:rsidRDefault="00BF4E3F" w:rsidP="00BF4E3F">
      <w:pPr>
        <w:pStyle w:val="PL"/>
      </w:pPr>
      <w:r w:rsidRPr="000F0BA0">
        <w:t xml:space="preserve">    All rights reserved.</w:t>
      </w:r>
    </w:p>
    <w:p w14:paraId="4AC220B4" w14:textId="77777777" w:rsidR="00BF4E3F" w:rsidRPr="000F0BA0" w:rsidRDefault="00BF4E3F" w:rsidP="00BF4E3F">
      <w:pPr>
        <w:pStyle w:val="PL"/>
        <w:rPr>
          <w:lang w:val="en-US"/>
        </w:rPr>
      </w:pPr>
    </w:p>
    <w:p w14:paraId="146D71E2" w14:textId="77777777" w:rsidR="00BF4E3F" w:rsidRPr="000F0BA0" w:rsidRDefault="00BF4E3F" w:rsidP="00BF4E3F">
      <w:pPr>
        <w:pStyle w:val="PL"/>
        <w:rPr>
          <w:lang w:val="en-US"/>
        </w:rPr>
      </w:pPr>
      <w:r w:rsidRPr="000F0BA0">
        <w:rPr>
          <w:lang w:val="en-US"/>
        </w:rPr>
        <w:t>externalDocs:</w:t>
      </w:r>
    </w:p>
    <w:p w14:paraId="45B6B26F" w14:textId="77777777" w:rsidR="00BF4E3F" w:rsidRPr="000F0BA0" w:rsidRDefault="00BF4E3F" w:rsidP="00BF4E3F">
      <w:pPr>
        <w:pStyle w:val="PL"/>
        <w:rPr>
          <w:lang w:val="en-US"/>
        </w:rPr>
      </w:pPr>
      <w:r w:rsidRPr="000F0BA0">
        <w:rPr>
          <w:lang w:val="en-US"/>
        </w:rPr>
        <w:t xml:space="preserve">  description: 3GPP TS 29.503 Unified Data Management Services, version 18.</w:t>
      </w:r>
      <w:r>
        <w:rPr>
          <w:lang w:val="en-US"/>
        </w:rPr>
        <w:t>6</w:t>
      </w:r>
      <w:r w:rsidRPr="000F0BA0">
        <w:rPr>
          <w:lang w:val="en-US"/>
        </w:rPr>
        <w:t>.0</w:t>
      </w:r>
    </w:p>
    <w:p w14:paraId="0CE8232B" w14:textId="77777777" w:rsidR="00BF4E3F" w:rsidRPr="000F0BA0" w:rsidRDefault="00BF4E3F" w:rsidP="00BF4E3F">
      <w:pPr>
        <w:pStyle w:val="PL"/>
        <w:rPr>
          <w:lang w:val="en-US"/>
        </w:rPr>
      </w:pPr>
      <w:r w:rsidRPr="000F0BA0">
        <w:rPr>
          <w:lang w:val="en-US"/>
        </w:rPr>
        <w:t xml:space="preserve">  url: 'https://www.3gpp.org/ftp/Specs/archive/29_series/29.503/'</w:t>
      </w:r>
    </w:p>
    <w:p w14:paraId="4099F01A" w14:textId="77777777" w:rsidR="00BF4E3F" w:rsidRPr="000F0BA0" w:rsidRDefault="00BF4E3F" w:rsidP="00BF4E3F">
      <w:pPr>
        <w:pStyle w:val="PL"/>
      </w:pPr>
    </w:p>
    <w:p w14:paraId="6C9CFA39" w14:textId="77777777" w:rsidR="00BF4E3F" w:rsidRPr="000F0BA0" w:rsidRDefault="00BF4E3F" w:rsidP="00BF4E3F">
      <w:pPr>
        <w:pStyle w:val="PL"/>
      </w:pPr>
      <w:r w:rsidRPr="000F0BA0">
        <w:t>servers:</w:t>
      </w:r>
    </w:p>
    <w:p w14:paraId="5D38424F" w14:textId="77777777" w:rsidR="00BF4E3F" w:rsidRPr="000F0BA0" w:rsidRDefault="00BF4E3F" w:rsidP="00BF4E3F">
      <w:pPr>
        <w:pStyle w:val="PL"/>
      </w:pPr>
      <w:r w:rsidRPr="000F0BA0">
        <w:t xml:space="preserve">  - url: '{apiRoot}/nudm-sdm/v2'</w:t>
      </w:r>
    </w:p>
    <w:p w14:paraId="5254B63A" w14:textId="77777777" w:rsidR="00BF4E3F" w:rsidRPr="000F0BA0" w:rsidRDefault="00BF4E3F" w:rsidP="00BF4E3F">
      <w:pPr>
        <w:pStyle w:val="PL"/>
      </w:pPr>
      <w:r w:rsidRPr="000F0BA0">
        <w:t xml:space="preserve">    variables:</w:t>
      </w:r>
    </w:p>
    <w:p w14:paraId="16DFADA2" w14:textId="77777777" w:rsidR="00BF4E3F" w:rsidRPr="000F0BA0" w:rsidRDefault="00BF4E3F" w:rsidP="00BF4E3F">
      <w:pPr>
        <w:pStyle w:val="PL"/>
      </w:pPr>
      <w:r w:rsidRPr="000F0BA0">
        <w:t xml:space="preserve">      apiRoot:</w:t>
      </w:r>
    </w:p>
    <w:p w14:paraId="1E14DC2C" w14:textId="77777777" w:rsidR="00BF4E3F" w:rsidRPr="000F0BA0" w:rsidRDefault="00BF4E3F" w:rsidP="00BF4E3F">
      <w:pPr>
        <w:pStyle w:val="PL"/>
      </w:pPr>
      <w:r w:rsidRPr="000F0BA0">
        <w:t xml:space="preserve">        default: https://example.com</w:t>
      </w:r>
    </w:p>
    <w:p w14:paraId="214F3FEE" w14:textId="77777777" w:rsidR="00BF4E3F" w:rsidRPr="000F0BA0" w:rsidRDefault="00BF4E3F" w:rsidP="00BF4E3F">
      <w:pPr>
        <w:pStyle w:val="PL"/>
      </w:pPr>
      <w:r w:rsidRPr="000F0BA0">
        <w:t xml:space="preserve">        description: apiRoot as defined in clause 4.4 of 3GPP TS 29.501.</w:t>
      </w:r>
    </w:p>
    <w:p w14:paraId="78544CEC" w14:textId="77777777" w:rsidR="00BF4E3F" w:rsidRPr="000F0BA0" w:rsidRDefault="00BF4E3F" w:rsidP="00BF4E3F">
      <w:pPr>
        <w:pStyle w:val="PL"/>
      </w:pPr>
    </w:p>
    <w:p w14:paraId="5517F42B" w14:textId="77777777" w:rsidR="00BF4E3F" w:rsidRPr="000F0BA0" w:rsidRDefault="00BF4E3F" w:rsidP="00BF4E3F">
      <w:pPr>
        <w:pStyle w:val="PL"/>
        <w:rPr>
          <w:lang w:val="en-US"/>
        </w:rPr>
      </w:pPr>
      <w:r w:rsidRPr="000F0BA0">
        <w:rPr>
          <w:lang w:val="en-US"/>
        </w:rPr>
        <w:t>security:</w:t>
      </w:r>
    </w:p>
    <w:p w14:paraId="12FEE7F8" w14:textId="77777777" w:rsidR="00BF4E3F" w:rsidRPr="000F0BA0" w:rsidRDefault="00BF4E3F" w:rsidP="00BF4E3F">
      <w:pPr>
        <w:pStyle w:val="PL"/>
        <w:rPr>
          <w:lang w:val="en-US"/>
        </w:rPr>
      </w:pPr>
      <w:r w:rsidRPr="000F0BA0">
        <w:rPr>
          <w:lang w:val="en-US"/>
        </w:rPr>
        <w:t xml:space="preserve">  - oAuth2ClientCredentials:</w:t>
      </w:r>
    </w:p>
    <w:p w14:paraId="5815E078" w14:textId="77777777" w:rsidR="00BF4E3F" w:rsidRPr="000F0BA0" w:rsidRDefault="00BF4E3F" w:rsidP="00BF4E3F">
      <w:pPr>
        <w:pStyle w:val="PL"/>
        <w:rPr>
          <w:lang w:val="en-US"/>
        </w:rPr>
      </w:pPr>
      <w:r w:rsidRPr="000F0BA0">
        <w:rPr>
          <w:lang w:val="en-US"/>
        </w:rPr>
        <w:t xml:space="preserve">    - nudm-sdm</w:t>
      </w:r>
    </w:p>
    <w:p w14:paraId="5A515174" w14:textId="77777777" w:rsidR="00BF4E3F" w:rsidRPr="000F0BA0" w:rsidRDefault="00BF4E3F" w:rsidP="00BF4E3F">
      <w:pPr>
        <w:pStyle w:val="PL"/>
        <w:rPr>
          <w:lang w:val="en-US"/>
        </w:rPr>
      </w:pPr>
      <w:r w:rsidRPr="000F0BA0">
        <w:rPr>
          <w:lang w:val="en-US"/>
        </w:rPr>
        <w:t xml:space="preserve">  - {}</w:t>
      </w:r>
    </w:p>
    <w:p w14:paraId="7CAEC4A0" w14:textId="77777777" w:rsidR="00BF4E3F" w:rsidRDefault="00BF4E3F" w:rsidP="00BF4E3F">
      <w:pPr>
        <w:pStyle w:val="PL"/>
        <w:rPr>
          <w:lang w:val="en-US" w:eastAsia="zh-CN"/>
        </w:rPr>
      </w:pPr>
    </w:p>
    <w:p w14:paraId="013B8CD6" w14:textId="1F18695B" w:rsidR="00BF4E3F" w:rsidRDefault="00BF4E3F" w:rsidP="00BF4E3F">
      <w:pPr>
        <w:pStyle w:val="PL"/>
        <w:rPr>
          <w:lang w:val="en-US" w:eastAsia="zh-CN"/>
        </w:rPr>
      </w:pPr>
      <w:r>
        <w:rPr>
          <w:rFonts w:hint="eastAsia"/>
          <w:lang w:val="en-US" w:eastAsia="zh-CN"/>
        </w:rPr>
        <w:t>[</w:t>
      </w:r>
      <w:r>
        <w:rPr>
          <w:lang w:val="en-US" w:eastAsia="zh-CN"/>
        </w:rPr>
        <w:t>…</w:t>
      </w:r>
      <w:r>
        <w:rPr>
          <w:rFonts w:hint="eastAsia"/>
          <w:lang w:val="en-US" w:eastAsia="zh-CN"/>
        </w:rPr>
        <w:t>]</w:t>
      </w:r>
    </w:p>
    <w:p w14:paraId="577715CC" w14:textId="77777777" w:rsidR="00BF4E3F" w:rsidRDefault="00BF4E3F" w:rsidP="00BF4E3F">
      <w:pPr>
        <w:pStyle w:val="PL"/>
        <w:rPr>
          <w:lang w:val="en-US" w:eastAsia="zh-CN"/>
        </w:rPr>
      </w:pPr>
    </w:p>
    <w:p w14:paraId="7EB5077A" w14:textId="77777777" w:rsidR="00BF4E3F" w:rsidRDefault="00BF4E3F" w:rsidP="00BF4E3F">
      <w:pPr>
        <w:pStyle w:val="PL"/>
        <w:rPr>
          <w:lang w:val="en-US" w:eastAsia="zh-CN"/>
        </w:rPr>
      </w:pPr>
    </w:p>
    <w:p w14:paraId="1F4F038F" w14:textId="77777777" w:rsidR="00BF4E3F" w:rsidRPr="000F0BA0" w:rsidRDefault="00BF4E3F" w:rsidP="00BF4E3F">
      <w:pPr>
        <w:pStyle w:val="PL"/>
      </w:pPr>
    </w:p>
    <w:p w14:paraId="3548386D" w14:textId="77777777" w:rsidR="00BF4E3F" w:rsidRDefault="00BF4E3F" w:rsidP="00BF4E3F">
      <w:pPr>
        <w:pStyle w:val="PL"/>
      </w:pPr>
      <w:r w:rsidRPr="000F0BA0">
        <w:t xml:space="preserve">    AccessAndMobilitySubscriptionData:</w:t>
      </w:r>
    </w:p>
    <w:p w14:paraId="2EA97F45" w14:textId="77777777" w:rsidR="00BF4E3F" w:rsidRPr="000F0BA0" w:rsidRDefault="00BF4E3F" w:rsidP="00BF4E3F">
      <w:pPr>
        <w:pStyle w:val="PL"/>
      </w:pPr>
      <w:r>
        <w:t xml:space="preserve">      description: Access and Mobility Subscription Data</w:t>
      </w:r>
    </w:p>
    <w:p w14:paraId="37845375" w14:textId="77777777" w:rsidR="00BF4E3F" w:rsidRPr="000F0BA0" w:rsidRDefault="00BF4E3F" w:rsidP="00BF4E3F">
      <w:pPr>
        <w:pStyle w:val="PL"/>
      </w:pPr>
      <w:r w:rsidRPr="000F0BA0">
        <w:t xml:space="preserve">      type: object</w:t>
      </w:r>
    </w:p>
    <w:p w14:paraId="6A827DBA" w14:textId="77777777" w:rsidR="00BF4E3F" w:rsidRPr="000F0BA0" w:rsidRDefault="00BF4E3F" w:rsidP="00BF4E3F">
      <w:pPr>
        <w:pStyle w:val="PL"/>
      </w:pPr>
      <w:r w:rsidRPr="000F0BA0">
        <w:t xml:space="preserve">      properties:</w:t>
      </w:r>
    </w:p>
    <w:p w14:paraId="2B1E3AB0" w14:textId="77777777" w:rsidR="00BF4E3F" w:rsidRPr="000F0BA0" w:rsidRDefault="00BF4E3F" w:rsidP="00BF4E3F">
      <w:pPr>
        <w:pStyle w:val="PL"/>
      </w:pPr>
      <w:r w:rsidRPr="000F0BA0">
        <w:t xml:space="preserve">        supportedFeatures:</w:t>
      </w:r>
    </w:p>
    <w:p w14:paraId="41BE3DEA" w14:textId="77777777" w:rsidR="00BF4E3F" w:rsidRPr="000F0BA0" w:rsidRDefault="00BF4E3F" w:rsidP="00BF4E3F">
      <w:pPr>
        <w:pStyle w:val="PL"/>
      </w:pPr>
      <w:r w:rsidRPr="000F0BA0">
        <w:t xml:space="preserve">          $ref: 'TS29571_CommonData.yaml#/components/schemas/SupportedFeatures'</w:t>
      </w:r>
    </w:p>
    <w:p w14:paraId="3A5A1AE4" w14:textId="77777777" w:rsidR="00BF4E3F" w:rsidRPr="000F0BA0" w:rsidRDefault="00BF4E3F" w:rsidP="00BF4E3F">
      <w:pPr>
        <w:pStyle w:val="PL"/>
      </w:pPr>
      <w:r w:rsidRPr="000F0BA0">
        <w:t xml:space="preserve">        gpsis:</w:t>
      </w:r>
    </w:p>
    <w:p w14:paraId="2DC67159" w14:textId="77777777" w:rsidR="00BF4E3F" w:rsidRPr="000F0BA0" w:rsidRDefault="00BF4E3F" w:rsidP="00BF4E3F">
      <w:pPr>
        <w:pStyle w:val="PL"/>
      </w:pPr>
      <w:r w:rsidRPr="000F0BA0">
        <w:t xml:space="preserve">          type: array</w:t>
      </w:r>
    </w:p>
    <w:p w14:paraId="30F738FA" w14:textId="77777777" w:rsidR="00BF4E3F" w:rsidRPr="000F0BA0" w:rsidRDefault="00BF4E3F" w:rsidP="00BF4E3F">
      <w:pPr>
        <w:pStyle w:val="PL"/>
      </w:pPr>
      <w:r w:rsidRPr="000F0BA0">
        <w:t xml:space="preserve">          items:</w:t>
      </w:r>
    </w:p>
    <w:p w14:paraId="175199E7" w14:textId="77777777" w:rsidR="00BF4E3F" w:rsidRPr="000F0BA0" w:rsidRDefault="00BF4E3F" w:rsidP="00BF4E3F">
      <w:pPr>
        <w:pStyle w:val="PL"/>
      </w:pPr>
      <w:r w:rsidRPr="000F0BA0">
        <w:t xml:space="preserve">            $ref: 'TS29571_CommonData.yaml#/components/schemas/Gpsi'</w:t>
      </w:r>
    </w:p>
    <w:p w14:paraId="3089E68B" w14:textId="77777777" w:rsidR="00BF4E3F" w:rsidRPr="000F0BA0" w:rsidRDefault="00BF4E3F" w:rsidP="00BF4E3F">
      <w:pPr>
        <w:pStyle w:val="PL"/>
      </w:pPr>
      <w:r w:rsidRPr="000F0BA0">
        <w:t xml:space="preserve">        hssGroupId:</w:t>
      </w:r>
    </w:p>
    <w:p w14:paraId="355E421B" w14:textId="77777777" w:rsidR="00BF4E3F" w:rsidRPr="000F0BA0" w:rsidRDefault="00BF4E3F" w:rsidP="00BF4E3F">
      <w:pPr>
        <w:pStyle w:val="PL"/>
      </w:pPr>
      <w:r w:rsidRPr="000F0BA0">
        <w:t xml:space="preserve">          $ref: 'TS29571_CommonData.yaml#/components/schemas/NfGroupId'</w:t>
      </w:r>
    </w:p>
    <w:p w14:paraId="7C1AD6F4" w14:textId="77777777" w:rsidR="00BF4E3F" w:rsidRPr="000F0BA0" w:rsidRDefault="00BF4E3F" w:rsidP="00BF4E3F">
      <w:pPr>
        <w:pStyle w:val="PL"/>
      </w:pPr>
      <w:r w:rsidRPr="000F0BA0">
        <w:t xml:space="preserve">        internalGroupIds:</w:t>
      </w:r>
    </w:p>
    <w:p w14:paraId="2CB543FB" w14:textId="77777777" w:rsidR="00BF4E3F" w:rsidRPr="000F0BA0" w:rsidRDefault="00BF4E3F" w:rsidP="00BF4E3F">
      <w:pPr>
        <w:pStyle w:val="PL"/>
      </w:pPr>
      <w:r w:rsidRPr="000F0BA0">
        <w:t xml:space="preserve">          type: array</w:t>
      </w:r>
    </w:p>
    <w:p w14:paraId="40FDB90B" w14:textId="77777777" w:rsidR="00BF4E3F" w:rsidRPr="000F0BA0" w:rsidRDefault="00BF4E3F" w:rsidP="00BF4E3F">
      <w:pPr>
        <w:pStyle w:val="PL"/>
      </w:pPr>
      <w:r w:rsidRPr="000F0BA0">
        <w:t xml:space="preserve">          items:</w:t>
      </w:r>
    </w:p>
    <w:p w14:paraId="60B0B210" w14:textId="77777777" w:rsidR="00BF4E3F" w:rsidRPr="000F0BA0" w:rsidRDefault="00BF4E3F" w:rsidP="00BF4E3F">
      <w:pPr>
        <w:pStyle w:val="PL"/>
      </w:pPr>
      <w:r w:rsidRPr="000F0BA0">
        <w:t xml:space="preserve">            $ref: 'TS29571_CommonData.yaml#/components/schemas/GroupId'</w:t>
      </w:r>
    </w:p>
    <w:p w14:paraId="75ABEC32" w14:textId="77777777" w:rsidR="00BF4E3F" w:rsidRPr="000F0BA0" w:rsidRDefault="00BF4E3F" w:rsidP="00BF4E3F">
      <w:pPr>
        <w:pStyle w:val="PL"/>
      </w:pPr>
      <w:r w:rsidRPr="000F0BA0">
        <w:t xml:space="preserve">          minItems: 1</w:t>
      </w:r>
    </w:p>
    <w:p w14:paraId="5F9138F1" w14:textId="77777777" w:rsidR="00BF4E3F" w:rsidRPr="000F0BA0" w:rsidRDefault="00BF4E3F" w:rsidP="00BF4E3F">
      <w:pPr>
        <w:pStyle w:val="PL"/>
      </w:pPr>
      <w:r w:rsidRPr="000F0BA0">
        <w:t xml:space="preserve">        sharedVnGroupDataIds:</w:t>
      </w:r>
    </w:p>
    <w:p w14:paraId="61425C47" w14:textId="77777777" w:rsidR="00BF4E3F" w:rsidRPr="000F0BA0" w:rsidRDefault="00BF4E3F" w:rsidP="00BF4E3F">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49DAEAC1" w14:textId="77777777" w:rsidR="00BF4E3F" w:rsidRPr="000F0BA0" w:rsidRDefault="00BF4E3F" w:rsidP="00BF4E3F">
      <w:pPr>
        <w:pStyle w:val="PL"/>
      </w:pPr>
      <w:r w:rsidRPr="000F0BA0">
        <w:t xml:space="preserve">          type: object</w:t>
      </w:r>
    </w:p>
    <w:p w14:paraId="6E6CDB95" w14:textId="77777777" w:rsidR="00BF4E3F" w:rsidRPr="000F0BA0" w:rsidRDefault="00BF4E3F" w:rsidP="00BF4E3F">
      <w:pPr>
        <w:pStyle w:val="PL"/>
      </w:pPr>
      <w:r w:rsidRPr="000F0BA0">
        <w:t xml:space="preserve">          additionalProperties:</w:t>
      </w:r>
    </w:p>
    <w:p w14:paraId="6130CB6D" w14:textId="77777777" w:rsidR="00BF4E3F" w:rsidRPr="000F0BA0" w:rsidRDefault="00BF4E3F" w:rsidP="00BF4E3F">
      <w:pPr>
        <w:pStyle w:val="PL"/>
      </w:pPr>
      <w:r w:rsidRPr="000F0BA0">
        <w:t xml:space="preserve">            $ref: '#/components/schemas/SharedDataId'</w:t>
      </w:r>
    </w:p>
    <w:p w14:paraId="27F90ECF" w14:textId="77777777" w:rsidR="00BF4E3F" w:rsidRPr="000F0BA0" w:rsidRDefault="00BF4E3F" w:rsidP="00BF4E3F">
      <w:pPr>
        <w:pStyle w:val="PL"/>
      </w:pPr>
      <w:r w:rsidRPr="000F0BA0">
        <w:t xml:space="preserve">          minProperties: 1</w:t>
      </w:r>
    </w:p>
    <w:p w14:paraId="18B9D87E" w14:textId="77777777" w:rsidR="00BF4E3F" w:rsidRPr="000F0BA0" w:rsidRDefault="00BF4E3F" w:rsidP="00BF4E3F">
      <w:pPr>
        <w:pStyle w:val="PL"/>
      </w:pPr>
      <w:r w:rsidRPr="000F0BA0">
        <w:t xml:space="preserve">        subscribedUeAmbr:</w:t>
      </w:r>
    </w:p>
    <w:p w14:paraId="2CB32394" w14:textId="77777777" w:rsidR="00BF4E3F" w:rsidRPr="000F0BA0" w:rsidRDefault="00BF4E3F" w:rsidP="00BF4E3F">
      <w:pPr>
        <w:pStyle w:val="PL"/>
      </w:pPr>
      <w:r w:rsidRPr="000F0BA0">
        <w:t xml:space="preserve">          $ref: 'TS29571_CommonData.yaml#/components/schemas/AmbrRm'</w:t>
      </w:r>
    </w:p>
    <w:p w14:paraId="6F68BB61" w14:textId="77777777" w:rsidR="00BF4E3F" w:rsidRPr="000F0BA0" w:rsidRDefault="00BF4E3F" w:rsidP="00BF4E3F">
      <w:pPr>
        <w:pStyle w:val="PL"/>
      </w:pPr>
      <w:r w:rsidRPr="000F0BA0">
        <w:t xml:space="preserve">        nssai:</w:t>
      </w:r>
    </w:p>
    <w:p w14:paraId="1FE9778B" w14:textId="77777777" w:rsidR="00BF4E3F" w:rsidRPr="000F0BA0" w:rsidRDefault="00BF4E3F" w:rsidP="00BF4E3F">
      <w:pPr>
        <w:pStyle w:val="PL"/>
        <w:rPr>
          <w:lang w:val="en-US"/>
        </w:rPr>
      </w:pPr>
      <w:r w:rsidRPr="000F0BA0">
        <w:t xml:space="preserve">          $ref: '#/components/schemas/Nssai'</w:t>
      </w:r>
    </w:p>
    <w:p w14:paraId="5A9BDA59" w14:textId="77777777" w:rsidR="00BF4E3F" w:rsidRPr="000F0BA0" w:rsidRDefault="00BF4E3F" w:rsidP="00BF4E3F">
      <w:pPr>
        <w:pStyle w:val="PL"/>
        <w:rPr>
          <w:lang w:val="en-US"/>
        </w:rPr>
      </w:pPr>
      <w:r w:rsidRPr="000F0BA0">
        <w:rPr>
          <w:lang w:val="en-US"/>
        </w:rPr>
        <w:t xml:space="preserve">        ratRestrictions:</w:t>
      </w:r>
    </w:p>
    <w:p w14:paraId="281473C8" w14:textId="77777777" w:rsidR="00BF4E3F" w:rsidRPr="000F0BA0" w:rsidRDefault="00BF4E3F" w:rsidP="00BF4E3F">
      <w:pPr>
        <w:pStyle w:val="PL"/>
        <w:rPr>
          <w:lang w:val="en-US"/>
        </w:rPr>
      </w:pPr>
      <w:r w:rsidRPr="000F0BA0">
        <w:rPr>
          <w:lang w:val="en-US"/>
        </w:rPr>
        <w:t xml:space="preserve">          type: array</w:t>
      </w:r>
    </w:p>
    <w:p w14:paraId="33AA8544" w14:textId="77777777" w:rsidR="00BF4E3F" w:rsidRPr="000F0BA0" w:rsidRDefault="00BF4E3F" w:rsidP="00BF4E3F">
      <w:pPr>
        <w:pStyle w:val="PL"/>
        <w:rPr>
          <w:lang w:val="en-US"/>
        </w:rPr>
      </w:pPr>
      <w:r w:rsidRPr="000F0BA0">
        <w:rPr>
          <w:lang w:val="en-US"/>
        </w:rPr>
        <w:t xml:space="preserve">          items:</w:t>
      </w:r>
    </w:p>
    <w:p w14:paraId="2FC751BA" w14:textId="77777777" w:rsidR="00BF4E3F" w:rsidRPr="000F0BA0" w:rsidRDefault="00BF4E3F" w:rsidP="00BF4E3F">
      <w:pPr>
        <w:pStyle w:val="PL"/>
        <w:rPr>
          <w:lang w:val="en-US"/>
        </w:rPr>
      </w:pPr>
      <w:r w:rsidRPr="000F0BA0">
        <w:rPr>
          <w:lang w:val="en-US"/>
        </w:rPr>
        <w:lastRenderedPageBreak/>
        <w:t xml:space="preserve">            $ref: '</w:t>
      </w:r>
      <w:r w:rsidRPr="000F0BA0">
        <w:t>TS29571_CommonData.yaml</w:t>
      </w:r>
      <w:r w:rsidRPr="000F0BA0">
        <w:rPr>
          <w:lang w:val="en-US"/>
        </w:rPr>
        <w:t>#/components/schemas/RatType'</w:t>
      </w:r>
    </w:p>
    <w:p w14:paraId="0C97261D" w14:textId="77777777" w:rsidR="00BF4E3F" w:rsidRPr="000F0BA0" w:rsidRDefault="00BF4E3F" w:rsidP="00BF4E3F">
      <w:pPr>
        <w:pStyle w:val="PL"/>
        <w:rPr>
          <w:lang w:val="en-US"/>
        </w:rPr>
      </w:pPr>
      <w:r w:rsidRPr="000F0BA0">
        <w:t xml:space="preserve">          uniqueItems: true</w:t>
      </w:r>
    </w:p>
    <w:p w14:paraId="1D9DDC56" w14:textId="77777777" w:rsidR="00BF4E3F" w:rsidRPr="000F0BA0" w:rsidRDefault="00BF4E3F" w:rsidP="00BF4E3F">
      <w:pPr>
        <w:pStyle w:val="PL"/>
        <w:rPr>
          <w:lang w:val="en-US"/>
        </w:rPr>
      </w:pPr>
      <w:r w:rsidRPr="000F0BA0">
        <w:rPr>
          <w:lang w:val="en-US"/>
        </w:rPr>
        <w:t xml:space="preserve">        forbiddenAreas:</w:t>
      </w:r>
    </w:p>
    <w:p w14:paraId="4C1A92C1" w14:textId="77777777" w:rsidR="00BF4E3F" w:rsidRPr="000F0BA0" w:rsidRDefault="00BF4E3F" w:rsidP="00BF4E3F">
      <w:pPr>
        <w:pStyle w:val="PL"/>
        <w:rPr>
          <w:lang w:val="en-US"/>
        </w:rPr>
      </w:pPr>
      <w:r w:rsidRPr="000F0BA0">
        <w:rPr>
          <w:lang w:val="en-US"/>
        </w:rPr>
        <w:t xml:space="preserve">          type: array</w:t>
      </w:r>
    </w:p>
    <w:p w14:paraId="327CC2D7" w14:textId="77777777" w:rsidR="00BF4E3F" w:rsidRPr="000F0BA0" w:rsidRDefault="00BF4E3F" w:rsidP="00BF4E3F">
      <w:pPr>
        <w:pStyle w:val="PL"/>
        <w:rPr>
          <w:lang w:val="en-US"/>
        </w:rPr>
      </w:pPr>
      <w:r w:rsidRPr="000F0BA0">
        <w:rPr>
          <w:lang w:val="en-US"/>
        </w:rPr>
        <w:t xml:space="preserve">          items:</w:t>
      </w:r>
    </w:p>
    <w:p w14:paraId="774B8BF1" w14:textId="77777777" w:rsidR="00BF4E3F" w:rsidRPr="000F0BA0" w:rsidRDefault="00BF4E3F" w:rsidP="00BF4E3F">
      <w:pPr>
        <w:pStyle w:val="PL"/>
        <w:rPr>
          <w:lang w:val="en-US"/>
        </w:rPr>
      </w:pPr>
      <w:r w:rsidRPr="000F0BA0">
        <w:rPr>
          <w:lang w:val="en-US"/>
        </w:rPr>
        <w:t xml:space="preserve">            $ref: '</w:t>
      </w:r>
      <w:r w:rsidRPr="000F0BA0">
        <w:t>TS29571_CommonData.yaml</w:t>
      </w:r>
      <w:r w:rsidRPr="000F0BA0">
        <w:rPr>
          <w:lang w:val="en-US"/>
        </w:rPr>
        <w:t>#/components/schemas/Area'</w:t>
      </w:r>
    </w:p>
    <w:p w14:paraId="28449496" w14:textId="77777777" w:rsidR="00BF4E3F" w:rsidRPr="000F0BA0" w:rsidRDefault="00BF4E3F" w:rsidP="00BF4E3F">
      <w:pPr>
        <w:pStyle w:val="PL"/>
        <w:rPr>
          <w:lang w:val="en-US"/>
        </w:rPr>
      </w:pPr>
      <w:r w:rsidRPr="000F0BA0">
        <w:rPr>
          <w:lang w:val="en-US"/>
        </w:rPr>
        <w:t xml:space="preserve">        serviceAreaRestriction:</w:t>
      </w:r>
    </w:p>
    <w:p w14:paraId="6A051807" w14:textId="77777777" w:rsidR="00BF4E3F" w:rsidRPr="000F0BA0" w:rsidRDefault="00BF4E3F" w:rsidP="00BF4E3F">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6077C711" w14:textId="77777777" w:rsidR="00BF4E3F" w:rsidRPr="000F0BA0" w:rsidRDefault="00BF4E3F" w:rsidP="00BF4E3F">
      <w:pPr>
        <w:pStyle w:val="PL"/>
        <w:rPr>
          <w:lang w:val="en-US"/>
        </w:rPr>
      </w:pPr>
      <w:r w:rsidRPr="000F0BA0">
        <w:rPr>
          <w:lang w:val="en-US"/>
        </w:rPr>
        <w:t xml:space="preserve">        coreNetworkTypeRestrictions:</w:t>
      </w:r>
    </w:p>
    <w:p w14:paraId="6E1CC10C" w14:textId="77777777" w:rsidR="00BF4E3F" w:rsidRPr="000F0BA0" w:rsidRDefault="00BF4E3F" w:rsidP="00BF4E3F">
      <w:pPr>
        <w:pStyle w:val="PL"/>
        <w:rPr>
          <w:lang w:val="en-US"/>
        </w:rPr>
      </w:pPr>
      <w:r w:rsidRPr="000F0BA0">
        <w:rPr>
          <w:lang w:val="en-US"/>
        </w:rPr>
        <w:t xml:space="preserve">          type: array</w:t>
      </w:r>
    </w:p>
    <w:p w14:paraId="6026DC73" w14:textId="77777777" w:rsidR="00BF4E3F" w:rsidRPr="000F0BA0" w:rsidRDefault="00BF4E3F" w:rsidP="00BF4E3F">
      <w:pPr>
        <w:pStyle w:val="PL"/>
        <w:rPr>
          <w:lang w:val="en-US"/>
        </w:rPr>
      </w:pPr>
      <w:r w:rsidRPr="000F0BA0">
        <w:rPr>
          <w:lang w:val="en-US"/>
        </w:rPr>
        <w:t xml:space="preserve">          items:</w:t>
      </w:r>
    </w:p>
    <w:p w14:paraId="4DE4019E" w14:textId="77777777" w:rsidR="00BF4E3F" w:rsidRPr="000F0BA0" w:rsidRDefault="00BF4E3F" w:rsidP="00BF4E3F">
      <w:pPr>
        <w:pStyle w:val="PL"/>
        <w:rPr>
          <w:lang w:val="en-US"/>
        </w:rPr>
      </w:pPr>
      <w:r w:rsidRPr="000F0BA0">
        <w:rPr>
          <w:lang w:val="en-US"/>
        </w:rPr>
        <w:t xml:space="preserve">            $ref: '</w:t>
      </w:r>
      <w:r w:rsidRPr="000F0BA0">
        <w:t>TS29571_CommonData.yaml</w:t>
      </w:r>
      <w:r w:rsidRPr="000F0BA0">
        <w:rPr>
          <w:lang w:val="en-US"/>
        </w:rPr>
        <w:t>#/components/schemas/CoreNetworkType'</w:t>
      </w:r>
    </w:p>
    <w:p w14:paraId="3F1EDC12" w14:textId="77777777" w:rsidR="00BF4E3F" w:rsidRPr="000F0BA0" w:rsidRDefault="00BF4E3F" w:rsidP="00BF4E3F">
      <w:pPr>
        <w:pStyle w:val="PL"/>
        <w:rPr>
          <w:lang w:val="en-US"/>
        </w:rPr>
      </w:pPr>
      <w:r w:rsidRPr="000F0BA0">
        <w:rPr>
          <w:lang w:val="en-US"/>
        </w:rPr>
        <w:t xml:space="preserve">        accessTypeRestrictions:</w:t>
      </w:r>
    </w:p>
    <w:p w14:paraId="1DED77EE" w14:textId="77777777" w:rsidR="00BF4E3F" w:rsidRPr="000F0BA0" w:rsidRDefault="00BF4E3F" w:rsidP="00BF4E3F">
      <w:pPr>
        <w:pStyle w:val="PL"/>
        <w:rPr>
          <w:lang w:val="en-US"/>
        </w:rPr>
      </w:pPr>
      <w:r w:rsidRPr="000F0BA0">
        <w:rPr>
          <w:lang w:val="en-US"/>
        </w:rPr>
        <w:t xml:space="preserve">          type: array</w:t>
      </w:r>
    </w:p>
    <w:p w14:paraId="3A1EB3B0" w14:textId="77777777" w:rsidR="00BF4E3F" w:rsidRPr="000F0BA0" w:rsidRDefault="00BF4E3F" w:rsidP="00BF4E3F">
      <w:pPr>
        <w:pStyle w:val="PL"/>
        <w:rPr>
          <w:lang w:val="en-US"/>
        </w:rPr>
      </w:pPr>
      <w:r w:rsidRPr="000F0BA0">
        <w:rPr>
          <w:lang w:val="en-US"/>
        </w:rPr>
        <w:t xml:space="preserve">          items:</w:t>
      </w:r>
    </w:p>
    <w:p w14:paraId="46E032B1" w14:textId="77777777" w:rsidR="00BF4E3F" w:rsidRPr="000F0BA0" w:rsidRDefault="00BF4E3F" w:rsidP="00BF4E3F">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22057C48" w14:textId="77777777" w:rsidR="00BF4E3F" w:rsidRPr="000F0BA0" w:rsidRDefault="00BF4E3F" w:rsidP="00BF4E3F">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477D90AD" w14:textId="77777777" w:rsidR="00BF4E3F" w:rsidRPr="000F0BA0" w:rsidRDefault="00BF4E3F" w:rsidP="00BF4E3F">
      <w:pPr>
        <w:pStyle w:val="PL"/>
      </w:pPr>
      <w:r w:rsidRPr="000F0BA0">
        <w:t xml:space="preserve">        rfspIndex:</w:t>
      </w:r>
    </w:p>
    <w:p w14:paraId="3724115E" w14:textId="77777777" w:rsidR="00BF4E3F" w:rsidRPr="000F0BA0" w:rsidRDefault="00BF4E3F" w:rsidP="00BF4E3F">
      <w:pPr>
        <w:pStyle w:val="PL"/>
      </w:pPr>
      <w:r w:rsidRPr="000F0BA0">
        <w:t xml:space="preserve">          $ref: 'TS29571_CommonData.yaml#/components/schemas/RfspIndexRm'</w:t>
      </w:r>
    </w:p>
    <w:p w14:paraId="7DBB18CA" w14:textId="77777777" w:rsidR="00BF4E3F" w:rsidRPr="000F0BA0" w:rsidRDefault="00BF4E3F" w:rsidP="00BF4E3F">
      <w:pPr>
        <w:pStyle w:val="PL"/>
      </w:pPr>
      <w:r w:rsidRPr="000F0BA0">
        <w:t xml:space="preserve">        subsRegTimer:</w:t>
      </w:r>
    </w:p>
    <w:p w14:paraId="0DB2EED4" w14:textId="77777777" w:rsidR="00BF4E3F" w:rsidRPr="000F0BA0" w:rsidRDefault="00BF4E3F" w:rsidP="00BF4E3F">
      <w:pPr>
        <w:pStyle w:val="PL"/>
      </w:pPr>
      <w:r w:rsidRPr="000F0BA0">
        <w:t xml:space="preserve">          $ref: 'TS29571_CommonData.yaml#/components/schemas/DurationSecRm'</w:t>
      </w:r>
    </w:p>
    <w:p w14:paraId="2480EECB" w14:textId="77777777" w:rsidR="00BF4E3F" w:rsidRPr="000F0BA0" w:rsidRDefault="00BF4E3F" w:rsidP="00BF4E3F">
      <w:pPr>
        <w:pStyle w:val="PL"/>
      </w:pPr>
      <w:r w:rsidRPr="000F0BA0">
        <w:t xml:space="preserve">        ueUsageType:</w:t>
      </w:r>
    </w:p>
    <w:p w14:paraId="0155A8EF" w14:textId="77777777" w:rsidR="00BF4E3F" w:rsidRPr="000F0BA0" w:rsidRDefault="00BF4E3F" w:rsidP="00BF4E3F">
      <w:pPr>
        <w:pStyle w:val="PL"/>
      </w:pPr>
      <w:r w:rsidRPr="000F0BA0">
        <w:t xml:space="preserve">          $ref: '#/components/schemas/UeUsageType'</w:t>
      </w:r>
    </w:p>
    <w:p w14:paraId="4E3E7B5E" w14:textId="77777777" w:rsidR="00BF4E3F" w:rsidRPr="000F0BA0" w:rsidRDefault="00BF4E3F" w:rsidP="00BF4E3F">
      <w:pPr>
        <w:pStyle w:val="PL"/>
      </w:pPr>
      <w:r w:rsidRPr="000F0BA0">
        <w:t xml:space="preserve">        mpsPriority:</w:t>
      </w:r>
    </w:p>
    <w:p w14:paraId="4E0F94DF" w14:textId="77777777" w:rsidR="00BF4E3F" w:rsidRPr="000F0BA0" w:rsidRDefault="00BF4E3F" w:rsidP="00BF4E3F">
      <w:pPr>
        <w:pStyle w:val="PL"/>
      </w:pPr>
      <w:r w:rsidRPr="000F0BA0">
        <w:t xml:space="preserve">          $ref: '#/components/schemas/MpsPriorityIndicator'</w:t>
      </w:r>
    </w:p>
    <w:p w14:paraId="46CF1E81" w14:textId="77777777" w:rsidR="00BF4E3F" w:rsidRPr="000F0BA0" w:rsidRDefault="00BF4E3F" w:rsidP="00BF4E3F">
      <w:pPr>
        <w:pStyle w:val="PL"/>
      </w:pPr>
      <w:r w:rsidRPr="000F0BA0">
        <w:t xml:space="preserve">        mcsPriority:</w:t>
      </w:r>
    </w:p>
    <w:p w14:paraId="12D21F7F" w14:textId="77777777" w:rsidR="00BF4E3F" w:rsidRPr="000F0BA0" w:rsidRDefault="00BF4E3F" w:rsidP="00BF4E3F">
      <w:pPr>
        <w:pStyle w:val="PL"/>
      </w:pPr>
      <w:r w:rsidRPr="000F0BA0">
        <w:t xml:space="preserve">          $ref: '#/components/schemas/McsPriorityIndicator'</w:t>
      </w:r>
    </w:p>
    <w:p w14:paraId="220EFC71" w14:textId="77777777" w:rsidR="00BF4E3F" w:rsidRPr="000F0BA0" w:rsidRDefault="00BF4E3F" w:rsidP="00BF4E3F">
      <w:pPr>
        <w:pStyle w:val="PL"/>
      </w:pPr>
      <w:r w:rsidRPr="000F0BA0">
        <w:t xml:space="preserve">        activeTime:</w:t>
      </w:r>
    </w:p>
    <w:p w14:paraId="33F74275" w14:textId="77777777" w:rsidR="00BF4E3F" w:rsidRPr="000F0BA0" w:rsidRDefault="00BF4E3F" w:rsidP="00BF4E3F">
      <w:pPr>
        <w:pStyle w:val="PL"/>
      </w:pPr>
      <w:r w:rsidRPr="000F0BA0">
        <w:t xml:space="preserve">          $ref: 'TS29571_CommonData.yaml#/components/schemas/DurationSecRm'</w:t>
      </w:r>
    </w:p>
    <w:p w14:paraId="2FBD6051" w14:textId="77777777" w:rsidR="00BF4E3F" w:rsidRPr="000F0BA0" w:rsidRDefault="00BF4E3F" w:rsidP="00BF4E3F">
      <w:pPr>
        <w:pStyle w:val="PL"/>
        <w:rPr>
          <w:lang w:val="en-US"/>
        </w:rPr>
      </w:pPr>
      <w:r w:rsidRPr="000F0BA0">
        <w:rPr>
          <w:lang w:val="en-US"/>
        </w:rPr>
        <w:t xml:space="preserve">        </w:t>
      </w:r>
      <w:r w:rsidRPr="000F0BA0">
        <w:t>sorInfo</w:t>
      </w:r>
      <w:r w:rsidRPr="000F0BA0">
        <w:rPr>
          <w:lang w:val="en-US"/>
        </w:rPr>
        <w:t>:</w:t>
      </w:r>
    </w:p>
    <w:p w14:paraId="0F24C6CA" w14:textId="77777777" w:rsidR="00BF4E3F" w:rsidRPr="000F0BA0" w:rsidRDefault="00BF4E3F" w:rsidP="00BF4E3F">
      <w:pPr>
        <w:pStyle w:val="PL"/>
        <w:rPr>
          <w:lang w:val="en-US"/>
        </w:rPr>
      </w:pPr>
      <w:r w:rsidRPr="000F0BA0">
        <w:rPr>
          <w:lang w:val="en-US"/>
        </w:rPr>
        <w:t xml:space="preserve">          $ref: '#/components/schemas/</w:t>
      </w:r>
      <w:r w:rsidRPr="000F0BA0">
        <w:t>SorInfo</w:t>
      </w:r>
      <w:r w:rsidRPr="000F0BA0">
        <w:rPr>
          <w:lang w:val="en-US"/>
        </w:rPr>
        <w:t>'</w:t>
      </w:r>
    </w:p>
    <w:p w14:paraId="10EAF22D" w14:textId="77777777" w:rsidR="00BF4E3F" w:rsidRPr="000F0BA0" w:rsidRDefault="00BF4E3F" w:rsidP="00BF4E3F">
      <w:pPr>
        <w:pStyle w:val="PL"/>
      </w:pPr>
      <w:r w:rsidRPr="000F0BA0">
        <w:rPr>
          <w:lang w:val="en-US"/>
        </w:rPr>
        <w:t xml:space="preserve">        </w:t>
      </w:r>
      <w:r w:rsidRPr="000F0BA0">
        <w:t>sorInfoExpectInd:</w:t>
      </w:r>
    </w:p>
    <w:p w14:paraId="20596411" w14:textId="77777777" w:rsidR="00BF4E3F" w:rsidRPr="000F0BA0" w:rsidRDefault="00BF4E3F" w:rsidP="00BF4E3F">
      <w:pPr>
        <w:pStyle w:val="PL"/>
      </w:pPr>
      <w:r w:rsidRPr="000F0BA0">
        <w:t xml:space="preserve">          type: boolean</w:t>
      </w:r>
    </w:p>
    <w:p w14:paraId="2060B11A" w14:textId="77777777" w:rsidR="00BF4E3F" w:rsidRPr="000F0BA0" w:rsidRDefault="00BF4E3F" w:rsidP="00BF4E3F">
      <w:pPr>
        <w:pStyle w:val="PL"/>
      </w:pPr>
      <w:r w:rsidRPr="000F0BA0">
        <w:t xml:space="preserve">        sorafRetrieval:</w:t>
      </w:r>
    </w:p>
    <w:p w14:paraId="3876EC84" w14:textId="77777777" w:rsidR="00BF4E3F" w:rsidRPr="000F0BA0" w:rsidRDefault="00BF4E3F" w:rsidP="00BF4E3F">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455C5507" w14:textId="77777777" w:rsidR="00BF4E3F" w:rsidRPr="000F0BA0" w:rsidRDefault="00BF4E3F" w:rsidP="00BF4E3F">
      <w:pPr>
        <w:pStyle w:val="PL"/>
        <w:rPr>
          <w:lang w:val="en-US" w:eastAsia="zh-CN"/>
        </w:rPr>
      </w:pPr>
      <w:r w:rsidRPr="000F0BA0">
        <w:rPr>
          <w:lang w:val="en-US" w:eastAsia="zh-CN"/>
        </w:rPr>
        <w:t xml:space="preserve">          default: false</w:t>
      </w:r>
    </w:p>
    <w:p w14:paraId="0236B58E" w14:textId="77777777" w:rsidR="00BF4E3F" w:rsidRPr="000F0BA0" w:rsidRDefault="00BF4E3F" w:rsidP="00BF4E3F">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07DFAB0F" w14:textId="77777777" w:rsidR="00BF4E3F" w:rsidRPr="000F0BA0" w:rsidRDefault="00BF4E3F" w:rsidP="00BF4E3F">
      <w:pPr>
        <w:pStyle w:val="PL"/>
      </w:pPr>
      <w:r w:rsidRPr="000F0BA0">
        <w:t xml:space="preserve">          type: array</w:t>
      </w:r>
    </w:p>
    <w:p w14:paraId="2AB200D8" w14:textId="77777777" w:rsidR="00BF4E3F" w:rsidRPr="000F0BA0" w:rsidRDefault="00BF4E3F" w:rsidP="00BF4E3F">
      <w:pPr>
        <w:pStyle w:val="PL"/>
      </w:pPr>
      <w:r w:rsidRPr="000F0BA0">
        <w:t xml:space="preserve">          items:</w:t>
      </w:r>
    </w:p>
    <w:p w14:paraId="09D73741" w14:textId="77777777" w:rsidR="00BF4E3F" w:rsidRPr="000F0BA0" w:rsidRDefault="00BF4E3F" w:rsidP="00BF4E3F">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206F6636" w14:textId="77777777" w:rsidR="00BF4E3F" w:rsidRPr="000F0BA0" w:rsidRDefault="00BF4E3F" w:rsidP="00BF4E3F">
      <w:pPr>
        <w:pStyle w:val="PL"/>
      </w:pPr>
      <w:r w:rsidRPr="000F0BA0">
        <w:t xml:space="preserve">          minItems: 1</w:t>
      </w:r>
    </w:p>
    <w:p w14:paraId="6CB0DA2D" w14:textId="77777777" w:rsidR="00BF4E3F" w:rsidRPr="000F0BA0" w:rsidRDefault="00BF4E3F" w:rsidP="00BF4E3F">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57AEED84" w14:textId="77777777" w:rsidR="00BF4E3F" w:rsidRPr="000F0BA0" w:rsidRDefault="00BF4E3F" w:rsidP="00BF4E3F">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6CDAB83E" w14:textId="77777777" w:rsidR="00BF4E3F" w:rsidRPr="000F0BA0" w:rsidRDefault="00BF4E3F" w:rsidP="00BF4E3F">
      <w:pPr>
        <w:pStyle w:val="PL"/>
        <w:rPr>
          <w:lang w:val="en-US"/>
        </w:rPr>
      </w:pPr>
      <w:r w:rsidRPr="000F0BA0">
        <w:rPr>
          <w:lang w:val="en-US"/>
        </w:rPr>
        <w:t xml:space="preserve">        routingIndicator:</w:t>
      </w:r>
    </w:p>
    <w:p w14:paraId="1DDB13D1" w14:textId="77777777" w:rsidR="00BF4E3F" w:rsidRPr="000F0BA0" w:rsidRDefault="00BF4E3F" w:rsidP="00BF4E3F">
      <w:pPr>
        <w:pStyle w:val="PL"/>
      </w:pPr>
      <w:r w:rsidRPr="000F0BA0">
        <w:t xml:space="preserve">          type: string</w:t>
      </w:r>
    </w:p>
    <w:p w14:paraId="789404FA" w14:textId="77777777" w:rsidR="00BF4E3F" w:rsidRPr="000F0BA0" w:rsidRDefault="00BF4E3F" w:rsidP="00BF4E3F">
      <w:pPr>
        <w:pStyle w:val="PL"/>
        <w:rPr>
          <w:lang w:val="en-US"/>
        </w:rPr>
      </w:pPr>
      <w:r w:rsidRPr="000F0BA0">
        <w:t xml:space="preserve">          pattern: '^[0-9]{1,4}$'</w:t>
      </w:r>
    </w:p>
    <w:p w14:paraId="618FD2AB" w14:textId="77777777" w:rsidR="00BF4E3F" w:rsidRPr="000F0BA0" w:rsidRDefault="00BF4E3F" w:rsidP="00BF4E3F">
      <w:pPr>
        <w:pStyle w:val="PL"/>
      </w:pPr>
      <w:r w:rsidRPr="000F0BA0">
        <w:t xml:space="preserve">        micoAllowed:</w:t>
      </w:r>
    </w:p>
    <w:p w14:paraId="6591E108" w14:textId="77777777" w:rsidR="00BF4E3F" w:rsidRPr="000F0BA0" w:rsidRDefault="00BF4E3F" w:rsidP="00BF4E3F">
      <w:pPr>
        <w:pStyle w:val="PL"/>
      </w:pPr>
      <w:r w:rsidRPr="000F0BA0">
        <w:t xml:space="preserve">          $ref: '#/components/schemas/MicoAllowed'</w:t>
      </w:r>
    </w:p>
    <w:p w14:paraId="2872D3DD" w14:textId="77777777" w:rsidR="00BF4E3F" w:rsidRPr="000F0BA0" w:rsidRDefault="00BF4E3F" w:rsidP="00BF4E3F">
      <w:pPr>
        <w:pStyle w:val="PL"/>
      </w:pPr>
      <w:r w:rsidRPr="000F0BA0">
        <w:t xml:space="preserve">        sharedAmDataIds:</w:t>
      </w:r>
    </w:p>
    <w:p w14:paraId="58368499" w14:textId="77777777" w:rsidR="00BF4E3F" w:rsidRPr="000F0BA0" w:rsidRDefault="00BF4E3F" w:rsidP="00BF4E3F">
      <w:pPr>
        <w:pStyle w:val="PL"/>
      </w:pPr>
      <w:r w:rsidRPr="000F0BA0">
        <w:t xml:space="preserve">          type: array</w:t>
      </w:r>
    </w:p>
    <w:p w14:paraId="3E89CE14" w14:textId="77777777" w:rsidR="00BF4E3F" w:rsidRPr="000F0BA0" w:rsidRDefault="00BF4E3F" w:rsidP="00BF4E3F">
      <w:pPr>
        <w:pStyle w:val="PL"/>
      </w:pPr>
      <w:r w:rsidRPr="000F0BA0">
        <w:t xml:space="preserve">          items:</w:t>
      </w:r>
    </w:p>
    <w:p w14:paraId="47B3AFB4" w14:textId="77777777" w:rsidR="00BF4E3F" w:rsidRPr="000F0BA0" w:rsidRDefault="00BF4E3F" w:rsidP="00BF4E3F">
      <w:pPr>
        <w:pStyle w:val="PL"/>
      </w:pPr>
      <w:r w:rsidRPr="000F0BA0">
        <w:t xml:space="preserve">            $ref: '#/components/schemas/SharedDataId'</w:t>
      </w:r>
    </w:p>
    <w:p w14:paraId="53686F72" w14:textId="77777777" w:rsidR="00BF4E3F" w:rsidRPr="000F0BA0" w:rsidRDefault="00BF4E3F" w:rsidP="00BF4E3F">
      <w:pPr>
        <w:pStyle w:val="PL"/>
      </w:pPr>
      <w:r w:rsidRPr="000F0BA0">
        <w:t xml:space="preserve">          minItems: 1</w:t>
      </w:r>
    </w:p>
    <w:p w14:paraId="68884732" w14:textId="77777777" w:rsidR="00BF4E3F" w:rsidRPr="000F0BA0" w:rsidRDefault="00BF4E3F" w:rsidP="00BF4E3F">
      <w:pPr>
        <w:pStyle w:val="PL"/>
        <w:rPr>
          <w:lang w:val="en-US"/>
        </w:rPr>
      </w:pPr>
      <w:r w:rsidRPr="000F0BA0">
        <w:rPr>
          <w:lang w:val="en-US"/>
        </w:rPr>
        <w:t xml:space="preserve">        odbPacketServices:</w:t>
      </w:r>
    </w:p>
    <w:p w14:paraId="4F2040C0" w14:textId="77777777" w:rsidR="00BF4E3F" w:rsidRPr="000F0BA0" w:rsidRDefault="00BF4E3F" w:rsidP="00BF4E3F">
      <w:pPr>
        <w:pStyle w:val="PL"/>
        <w:rPr>
          <w:lang w:val="en-US"/>
        </w:rPr>
      </w:pPr>
      <w:r w:rsidRPr="000F0BA0">
        <w:rPr>
          <w:lang w:val="en-US"/>
        </w:rPr>
        <w:t xml:space="preserve">          $ref: '</w:t>
      </w:r>
      <w:r w:rsidRPr="000F0BA0">
        <w:t>TS29571_CommonData.yaml</w:t>
      </w:r>
      <w:r w:rsidRPr="000F0BA0">
        <w:rPr>
          <w:lang w:val="en-US"/>
        </w:rPr>
        <w:t>#/components/schemas/OdbPacketServices'</w:t>
      </w:r>
    </w:p>
    <w:p w14:paraId="2360DBB2" w14:textId="77777777" w:rsidR="00BF4E3F" w:rsidRPr="000F0BA0" w:rsidRDefault="00BF4E3F" w:rsidP="00BF4E3F">
      <w:pPr>
        <w:pStyle w:val="PL"/>
      </w:pPr>
      <w:r w:rsidRPr="000F0BA0">
        <w:t xml:space="preserve">        subscribedDnnList:</w:t>
      </w:r>
    </w:p>
    <w:p w14:paraId="55D8FC40" w14:textId="77777777" w:rsidR="00BF4E3F" w:rsidRPr="000F0BA0" w:rsidRDefault="00BF4E3F" w:rsidP="00BF4E3F">
      <w:pPr>
        <w:pStyle w:val="PL"/>
      </w:pPr>
      <w:r w:rsidRPr="000F0BA0">
        <w:t xml:space="preserve">          type: array</w:t>
      </w:r>
    </w:p>
    <w:p w14:paraId="0052131F" w14:textId="77777777" w:rsidR="00BF4E3F" w:rsidRPr="000F0BA0" w:rsidRDefault="00BF4E3F" w:rsidP="00BF4E3F">
      <w:pPr>
        <w:pStyle w:val="PL"/>
      </w:pPr>
      <w:r w:rsidRPr="000F0BA0">
        <w:t xml:space="preserve">          items:</w:t>
      </w:r>
    </w:p>
    <w:p w14:paraId="67B44701" w14:textId="77777777" w:rsidR="00BF4E3F" w:rsidRPr="000F0BA0" w:rsidRDefault="00BF4E3F" w:rsidP="00BF4E3F">
      <w:pPr>
        <w:pStyle w:val="PL"/>
      </w:pPr>
      <w:r w:rsidRPr="000F0BA0">
        <w:t xml:space="preserve">            anyOf:</w:t>
      </w:r>
    </w:p>
    <w:p w14:paraId="0A14DACB" w14:textId="77777777" w:rsidR="00BF4E3F" w:rsidRPr="000F0BA0" w:rsidRDefault="00BF4E3F" w:rsidP="00BF4E3F">
      <w:pPr>
        <w:pStyle w:val="PL"/>
      </w:pPr>
      <w:r w:rsidRPr="000F0BA0">
        <w:t xml:space="preserve">              - $ref: 'TS29571_CommonData.yaml#/components/schemas/Dnn'</w:t>
      </w:r>
    </w:p>
    <w:p w14:paraId="5D1A4F0C" w14:textId="77777777" w:rsidR="00BF4E3F" w:rsidRPr="000F0BA0" w:rsidRDefault="00BF4E3F" w:rsidP="00BF4E3F">
      <w:pPr>
        <w:pStyle w:val="PL"/>
      </w:pPr>
      <w:r w:rsidRPr="000F0BA0">
        <w:t xml:space="preserve">              - $ref: 'TS29571_CommonData.yaml#/components/schemas/WildcardDnn'</w:t>
      </w:r>
    </w:p>
    <w:p w14:paraId="55576D21" w14:textId="77777777" w:rsidR="00BF4E3F" w:rsidRPr="000F0BA0" w:rsidRDefault="00BF4E3F" w:rsidP="00BF4E3F">
      <w:pPr>
        <w:pStyle w:val="PL"/>
      </w:pPr>
      <w:r w:rsidRPr="000F0BA0">
        <w:t xml:space="preserve">        </w:t>
      </w:r>
      <w:r w:rsidRPr="000F0BA0">
        <w:rPr>
          <w:rFonts w:hint="eastAsia"/>
          <w:lang w:eastAsia="zh-CN"/>
        </w:rPr>
        <w:t>serviceGapTime</w:t>
      </w:r>
      <w:r w:rsidRPr="000F0BA0">
        <w:t>:</w:t>
      </w:r>
    </w:p>
    <w:p w14:paraId="160268CD" w14:textId="77777777" w:rsidR="00BF4E3F" w:rsidRPr="000F0BA0" w:rsidRDefault="00BF4E3F" w:rsidP="00BF4E3F">
      <w:pPr>
        <w:pStyle w:val="PL"/>
      </w:pPr>
      <w:r w:rsidRPr="000F0BA0">
        <w:t xml:space="preserve">          $ref: 'TS29571_CommonData.yaml#/components/schemas/</w:t>
      </w:r>
      <w:r w:rsidRPr="000F0BA0">
        <w:rPr>
          <w:lang w:eastAsia="zh-CN"/>
        </w:rPr>
        <w:t>DurationSec</w:t>
      </w:r>
      <w:r w:rsidRPr="000F0BA0">
        <w:t>'</w:t>
      </w:r>
    </w:p>
    <w:p w14:paraId="757B43D5" w14:textId="77777777" w:rsidR="00BF4E3F" w:rsidRPr="000F0BA0" w:rsidRDefault="00BF4E3F" w:rsidP="00BF4E3F">
      <w:pPr>
        <w:pStyle w:val="PL"/>
      </w:pPr>
      <w:r w:rsidRPr="000F0BA0">
        <w:t xml:space="preserve">        </w:t>
      </w:r>
      <w:r w:rsidRPr="000F0BA0">
        <w:rPr>
          <w:rFonts w:hint="eastAsia"/>
          <w:lang w:eastAsia="zh-CN"/>
        </w:rPr>
        <w:t>m</w:t>
      </w:r>
      <w:r w:rsidRPr="000F0BA0">
        <w:rPr>
          <w:lang w:eastAsia="zh-CN"/>
        </w:rPr>
        <w:t>dtUserConsent</w:t>
      </w:r>
      <w:r w:rsidRPr="000F0BA0">
        <w:t>:</w:t>
      </w:r>
    </w:p>
    <w:p w14:paraId="14E62789" w14:textId="77777777" w:rsidR="00BF4E3F" w:rsidRPr="000F0BA0" w:rsidRDefault="00BF4E3F" w:rsidP="00BF4E3F">
      <w:pPr>
        <w:pStyle w:val="PL"/>
      </w:pPr>
      <w:r w:rsidRPr="000F0BA0">
        <w:t xml:space="preserve">          $ref: '#/components/schemas/</w:t>
      </w:r>
      <w:r w:rsidRPr="000F0BA0">
        <w:rPr>
          <w:lang w:eastAsia="zh-CN"/>
        </w:rPr>
        <w:t>MdtUserConsent</w:t>
      </w:r>
      <w:r w:rsidRPr="000F0BA0">
        <w:t>'</w:t>
      </w:r>
    </w:p>
    <w:p w14:paraId="5C876EA3" w14:textId="77777777" w:rsidR="00BF4E3F" w:rsidRPr="000F0BA0" w:rsidRDefault="00BF4E3F" w:rsidP="00BF4E3F">
      <w:pPr>
        <w:pStyle w:val="PL"/>
      </w:pPr>
      <w:r w:rsidRPr="000F0BA0">
        <w:t xml:space="preserve">        adjacentPlmnMdtUserConsents:</w:t>
      </w:r>
    </w:p>
    <w:p w14:paraId="52AC4213" w14:textId="77777777" w:rsidR="00BF4E3F" w:rsidRPr="000F0BA0" w:rsidRDefault="00BF4E3F" w:rsidP="00BF4E3F">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356FAB18" w14:textId="77777777" w:rsidR="00BF4E3F" w:rsidRPr="000F0BA0" w:rsidRDefault="00BF4E3F" w:rsidP="00BF4E3F">
      <w:pPr>
        <w:pStyle w:val="PL"/>
      </w:pPr>
      <w:r w:rsidRPr="000F0BA0">
        <w:t xml:space="preserve">          type: object</w:t>
      </w:r>
    </w:p>
    <w:p w14:paraId="1803898B" w14:textId="77777777" w:rsidR="00BF4E3F" w:rsidRPr="000F0BA0" w:rsidRDefault="00BF4E3F" w:rsidP="00BF4E3F">
      <w:pPr>
        <w:pStyle w:val="PL"/>
      </w:pPr>
      <w:r w:rsidRPr="000F0BA0">
        <w:t xml:space="preserve">          additionalProperties:</w:t>
      </w:r>
    </w:p>
    <w:p w14:paraId="5AC05A75" w14:textId="77777777" w:rsidR="00BF4E3F" w:rsidRPr="000F0BA0" w:rsidRDefault="00BF4E3F" w:rsidP="00BF4E3F">
      <w:pPr>
        <w:pStyle w:val="PL"/>
      </w:pPr>
      <w:r w:rsidRPr="000F0BA0">
        <w:t xml:space="preserve">            $ref: '#/components/schemas/MdtUserConsent'</w:t>
      </w:r>
    </w:p>
    <w:p w14:paraId="205B26DA" w14:textId="77777777" w:rsidR="00BF4E3F" w:rsidRPr="000F0BA0" w:rsidRDefault="00BF4E3F" w:rsidP="00BF4E3F">
      <w:pPr>
        <w:pStyle w:val="PL"/>
      </w:pPr>
      <w:r w:rsidRPr="000F0BA0">
        <w:t xml:space="preserve">          minProperties: 1</w:t>
      </w:r>
    </w:p>
    <w:p w14:paraId="63EE45B2" w14:textId="77777777" w:rsidR="00BF4E3F" w:rsidRPr="000F0BA0" w:rsidRDefault="00BF4E3F" w:rsidP="00BF4E3F">
      <w:pPr>
        <w:pStyle w:val="PL"/>
      </w:pPr>
      <w:r w:rsidRPr="000F0BA0">
        <w:t xml:space="preserve">        mdtConfiguration:</w:t>
      </w:r>
    </w:p>
    <w:p w14:paraId="46F4A8F6" w14:textId="77777777" w:rsidR="00BF4E3F" w:rsidRPr="000F0BA0" w:rsidRDefault="00BF4E3F" w:rsidP="00BF4E3F">
      <w:pPr>
        <w:pStyle w:val="PL"/>
      </w:pPr>
      <w:r w:rsidRPr="000F0BA0">
        <w:t xml:space="preserve">          $ref: 'TS29571_CommonData.yaml#/components/schemas/MdtConfiguration'</w:t>
      </w:r>
    </w:p>
    <w:p w14:paraId="3302C367" w14:textId="77777777" w:rsidR="00BF4E3F" w:rsidRPr="000F0BA0" w:rsidRDefault="00BF4E3F" w:rsidP="00BF4E3F">
      <w:pPr>
        <w:pStyle w:val="PL"/>
      </w:pPr>
      <w:r w:rsidRPr="000F0BA0">
        <w:t xml:space="preserve">        traceData:</w:t>
      </w:r>
    </w:p>
    <w:p w14:paraId="0C0F1EB0" w14:textId="77777777" w:rsidR="00BF4E3F" w:rsidRPr="000F0BA0" w:rsidRDefault="00BF4E3F" w:rsidP="00BF4E3F">
      <w:pPr>
        <w:pStyle w:val="PL"/>
      </w:pPr>
      <w:r w:rsidRPr="000F0BA0">
        <w:t xml:space="preserve">          $ref: 'TS29571_CommonData.yaml#/components/schemas/TraceData'</w:t>
      </w:r>
    </w:p>
    <w:p w14:paraId="3B18F85D" w14:textId="77777777" w:rsidR="00BF4E3F" w:rsidRPr="000F0BA0" w:rsidRDefault="00BF4E3F" w:rsidP="00BF4E3F">
      <w:pPr>
        <w:pStyle w:val="PL"/>
      </w:pPr>
      <w:r w:rsidRPr="000F0BA0">
        <w:t xml:space="preserve">        sharedTraceDataId:</w:t>
      </w:r>
    </w:p>
    <w:p w14:paraId="47FCEAFD" w14:textId="77777777" w:rsidR="00BF4E3F" w:rsidRPr="000F0BA0" w:rsidRDefault="00BF4E3F" w:rsidP="00BF4E3F">
      <w:pPr>
        <w:pStyle w:val="PL"/>
      </w:pPr>
      <w:r w:rsidRPr="000F0BA0">
        <w:t xml:space="preserve">          $ref: '#/components/schemas/SharedDataId'</w:t>
      </w:r>
    </w:p>
    <w:p w14:paraId="4CCFD8A1" w14:textId="77777777" w:rsidR="00BF4E3F" w:rsidRPr="000F0BA0" w:rsidRDefault="00BF4E3F" w:rsidP="00BF4E3F">
      <w:pPr>
        <w:pStyle w:val="PL"/>
      </w:pPr>
      <w:r w:rsidRPr="000F0BA0">
        <w:t xml:space="preserve">        cagData:</w:t>
      </w:r>
    </w:p>
    <w:p w14:paraId="5CB687D5" w14:textId="77777777" w:rsidR="00BF4E3F" w:rsidRPr="000F0BA0" w:rsidRDefault="00BF4E3F" w:rsidP="00BF4E3F">
      <w:pPr>
        <w:pStyle w:val="PL"/>
      </w:pPr>
      <w:r w:rsidRPr="000F0BA0">
        <w:lastRenderedPageBreak/>
        <w:t xml:space="preserve">          $ref: '#/components/schemas/CagData'</w:t>
      </w:r>
    </w:p>
    <w:p w14:paraId="6185CD12" w14:textId="77777777" w:rsidR="00BF4E3F" w:rsidRPr="000F0BA0" w:rsidRDefault="00BF4E3F" w:rsidP="00BF4E3F">
      <w:pPr>
        <w:pStyle w:val="PL"/>
      </w:pPr>
      <w:r w:rsidRPr="000F0BA0">
        <w:t xml:space="preserve">        </w:t>
      </w:r>
      <w:r w:rsidRPr="000F0BA0">
        <w:rPr>
          <w:rFonts w:hint="eastAsia"/>
          <w:lang w:val="en-US" w:eastAsia="zh-CN"/>
        </w:rPr>
        <w:t>stnSr</w:t>
      </w:r>
      <w:r w:rsidRPr="000F0BA0">
        <w:t>:</w:t>
      </w:r>
    </w:p>
    <w:p w14:paraId="65190B72" w14:textId="77777777" w:rsidR="00BF4E3F" w:rsidRPr="000F0BA0" w:rsidRDefault="00BF4E3F" w:rsidP="00BF4E3F">
      <w:pPr>
        <w:pStyle w:val="PL"/>
      </w:pPr>
      <w:r w:rsidRPr="000F0BA0">
        <w:t xml:space="preserve">          $ref: 'TS29571_CommonData.yaml#/components/schemas/</w:t>
      </w:r>
      <w:r w:rsidRPr="000F0BA0">
        <w:rPr>
          <w:rFonts w:hint="eastAsia"/>
          <w:lang w:val="en-US" w:eastAsia="zh-CN"/>
        </w:rPr>
        <w:t>StnSr</w:t>
      </w:r>
      <w:r w:rsidRPr="000F0BA0">
        <w:t>'</w:t>
      </w:r>
    </w:p>
    <w:p w14:paraId="0CD90170" w14:textId="77777777" w:rsidR="00BF4E3F" w:rsidRPr="000F0BA0" w:rsidRDefault="00BF4E3F" w:rsidP="00BF4E3F">
      <w:pPr>
        <w:pStyle w:val="PL"/>
      </w:pPr>
      <w:r w:rsidRPr="000F0BA0">
        <w:t xml:space="preserve">        </w:t>
      </w:r>
      <w:r w:rsidRPr="000F0BA0">
        <w:rPr>
          <w:rFonts w:hint="eastAsia"/>
          <w:lang w:val="en-US" w:eastAsia="zh-CN"/>
        </w:rPr>
        <w:t>cMsisdn</w:t>
      </w:r>
      <w:r w:rsidRPr="000F0BA0">
        <w:t>:</w:t>
      </w:r>
    </w:p>
    <w:p w14:paraId="7C18E42D" w14:textId="77777777" w:rsidR="00BF4E3F" w:rsidRPr="000F0BA0" w:rsidRDefault="00BF4E3F" w:rsidP="00BF4E3F">
      <w:pPr>
        <w:pStyle w:val="PL"/>
      </w:pPr>
      <w:r w:rsidRPr="000F0BA0">
        <w:t xml:space="preserve">          $ref: 'TS29571_CommonData.yaml#/components/schemas/</w:t>
      </w:r>
      <w:r w:rsidRPr="000F0BA0">
        <w:rPr>
          <w:rFonts w:hint="eastAsia"/>
          <w:lang w:val="en-US" w:eastAsia="zh-CN"/>
        </w:rPr>
        <w:t>CMsisdn</w:t>
      </w:r>
      <w:r w:rsidRPr="000F0BA0">
        <w:t>'</w:t>
      </w:r>
    </w:p>
    <w:p w14:paraId="61F67EEB" w14:textId="77777777" w:rsidR="00BF4E3F" w:rsidRPr="000F0BA0" w:rsidRDefault="00BF4E3F" w:rsidP="00BF4E3F">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486FDEDA" w14:textId="77777777" w:rsidR="00BF4E3F" w:rsidRPr="000F0BA0" w:rsidRDefault="00BF4E3F" w:rsidP="00BF4E3F">
      <w:pPr>
        <w:pStyle w:val="PL"/>
      </w:pPr>
      <w:r w:rsidRPr="000F0BA0">
        <w:t xml:space="preserve">          $ref: '#/components/schemas/NbIoTUePriority'</w:t>
      </w:r>
    </w:p>
    <w:p w14:paraId="06C5371A" w14:textId="77777777" w:rsidR="00BF4E3F" w:rsidRPr="000F0BA0" w:rsidRDefault="00BF4E3F" w:rsidP="00BF4E3F">
      <w:pPr>
        <w:pStyle w:val="PL"/>
      </w:pPr>
      <w:r w:rsidRPr="000F0BA0">
        <w:t xml:space="preserve">        nssaiInclusionAllowed:</w:t>
      </w:r>
    </w:p>
    <w:p w14:paraId="56DF951E" w14:textId="77777777" w:rsidR="00BF4E3F" w:rsidRPr="000F0BA0" w:rsidRDefault="00BF4E3F" w:rsidP="00BF4E3F">
      <w:pPr>
        <w:pStyle w:val="PL"/>
      </w:pPr>
      <w:r w:rsidRPr="000F0BA0">
        <w:t xml:space="preserve">          type: boolean</w:t>
      </w:r>
    </w:p>
    <w:p w14:paraId="5A689456" w14:textId="77777777" w:rsidR="00BF4E3F" w:rsidRPr="000F0BA0" w:rsidRDefault="00BF4E3F" w:rsidP="00BF4E3F">
      <w:pPr>
        <w:pStyle w:val="PL"/>
      </w:pPr>
      <w:r w:rsidRPr="000F0BA0">
        <w:t xml:space="preserve">          default: false</w:t>
      </w:r>
    </w:p>
    <w:p w14:paraId="790F8B6B" w14:textId="77777777" w:rsidR="00BF4E3F" w:rsidRPr="000F0BA0" w:rsidRDefault="00BF4E3F" w:rsidP="00BF4E3F">
      <w:pPr>
        <w:pStyle w:val="PL"/>
      </w:pPr>
      <w:r w:rsidRPr="000F0BA0">
        <w:t xml:space="preserve">        rgWirelineCharacteristics:</w:t>
      </w:r>
    </w:p>
    <w:p w14:paraId="64648274" w14:textId="77777777" w:rsidR="00BF4E3F" w:rsidRPr="000F0BA0" w:rsidRDefault="00BF4E3F" w:rsidP="00BF4E3F">
      <w:pPr>
        <w:pStyle w:val="PL"/>
      </w:pPr>
      <w:r w:rsidRPr="000F0BA0">
        <w:t xml:space="preserve">          $ref: 'TS29571_CommonData.yaml#/components/schemas/RgWirelineCharacteristics'</w:t>
      </w:r>
    </w:p>
    <w:p w14:paraId="7EED7C45" w14:textId="77777777" w:rsidR="00BF4E3F" w:rsidRPr="000F0BA0" w:rsidRDefault="00BF4E3F" w:rsidP="00BF4E3F">
      <w:pPr>
        <w:pStyle w:val="PL"/>
      </w:pPr>
      <w:r w:rsidRPr="000F0BA0">
        <w:t xml:space="preserve">        aun3DeviceConnectivityAllowed:</w:t>
      </w:r>
    </w:p>
    <w:p w14:paraId="77C564FD" w14:textId="77777777" w:rsidR="00BF4E3F" w:rsidRPr="000F0BA0" w:rsidRDefault="00BF4E3F" w:rsidP="00BF4E3F">
      <w:pPr>
        <w:pStyle w:val="PL"/>
      </w:pPr>
      <w:r w:rsidRPr="000F0BA0">
        <w:t xml:space="preserve">          type: boolean</w:t>
      </w:r>
    </w:p>
    <w:p w14:paraId="6AC03CE9" w14:textId="77777777" w:rsidR="00BF4E3F" w:rsidRPr="000F0BA0" w:rsidRDefault="00BF4E3F" w:rsidP="00BF4E3F">
      <w:pPr>
        <w:pStyle w:val="PL"/>
      </w:pPr>
      <w:r w:rsidRPr="000F0BA0">
        <w:t xml:space="preserve">          default: false</w:t>
      </w:r>
    </w:p>
    <w:p w14:paraId="6BEDB259" w14:textId="77777777" w:rsidR="00BF4E3F" w:rsidRPr="000F0BA0" w:rsidRDefault="00BF4E3F" w:rsidP="00BF4E3F">
      <w:pPr>
        <w:pStyle w:val="PL"/>
      </w:pPr>
      <w:r w:rsidRPr="000F0BA0">
        <w:rPr>
          <w:lang w:eastAsia="zh-CN"/>
        </w:rPr>
        <w:t xml:space="preserve">        </w:t>
      </w:r>
      <w:r w:rsidRPr="000F0BA0">
        <w:t>ecRestrictionDataWb:</w:t>
      </w:r>
    </w:p>
    <w:p w14:paraId="18DFFC44" w14:textId="77777777" w:rsidR="00BF4E3F" w:rsidRPr="000F0BA0" w:rsidRDefault="00BF4E3F" w:rsidP="00BF4E3F">
      <w:pPr>
        <w:pStyle w:val="PL"/>
      </w:pPr>
      <w:r w:rsidRPr="000F0BA0">
        <w:t xml:space="preserve">          $ref: '#/components/schemas/EcRestrictionDataWb'</w:t>
      </w:r>
    </w:p>
    <w:p w14:paraId="63DD80F6" w14:textId="77777777" w:rsidR="00BF4E3F" w:rsidRPr="000F0BA0" w:rsidRDefault="00BF4E3F" w:rsidP="00BF4E3F">
      <w:pPr>
        <w:pStyle w:val="PL"/>
        <w:rPr>
          <w:lang w:eastAsia="zh-CN"/>
        </w:rPr>
      </w:pPr>
      <w:r w:rsidRPr="000F0BA0">
        <w:t xml:space="preserve">        </w:t>
      </w:r>
      <w:r w:rsidRPr="000F0BA0">
        <w:rPr>
          <w:lang w:eastAsia="zh-CN"/>
        </w:rPr>
        <w:t>ecRestrictionDataNb:</w:t>
      </w:r>
    </w:p>
    <w:p w14:paraId="43A9496A" w14:textId="77777777" w:rsidR="00BF4E3F" w:rsidRPr="000F0BA0" w:rsidRDefault="00BF4E3F" w:rsidP="00BF4E3F">
      <w:pPr>
        <w:pStyle w:val="PL"/>
        <w:rPr>
          <w:lang w:eastAsia="zh-CN"/>
        </w:rPr>
      </w:pPr>
      <w:r w:rsidRPr="000F0BA0">
        <w:rPr>
          <w:lang w:eastAsia="zh-CN"/>
        </w:rPr>
        <w:t xml:space="preserve">          type: boolean</w:t>
      </w:r>
    </w:p>
    <w:p w14:paraId="50723E80" w14:textId="77777777" w:rsidR="00BF4E3F" w:rsidRPr="000F0BA0" w:rsidRDefault="00BF4E3F" w:rsidP="00BF4E3F">
      <w:pPr>
        <w:pStyle w:val="PL"/>
      </w:pPr>
      <w:r w:rsidRPr="000F0BA0">
        <w:rPr>
          <w:lang w:val="en-US" w:eastAsia="zh-CN"/>
        </w:rPr>
        <w:t xml:space="preserve">          default: false</w:t>
      </w:r>
    </w:p>
    <w:p w14:paraId="49D489EB" w14:textId="77777777" w:rsidR="00BF4E3F" w:rsidRPr="000F0BA0" w:rsidRDefault="00BF4E3F" w:rsidP="00BF4E3F">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79BBD8E8" w14:textId="77777777" w:rsidR="00BF4E3F" w:rsidRPr="000F0BA0" w:rsidRDefault="00BF4E3F" w:rsidP="00BF4E3F">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367D22A2" w14:textId="77777777" w:rsidR="00BF4E3F" w:rsidRPr="000F0BA0" w:rsidRDefault="00BF4E3F" w:rsidP="00BF4E3F">
      <w:pPr>
        <w:pStyle w:val="PL"/>
      </w:pPr>
      <w:r w:rsidRPr="000F0BA0">
        <w:t xml:space="preserve">        </w:t>
      </w:r>
      <w:r w:rsidRPr="000F0BA0">
        <w:rPr>
          <w:rFonts w:hint="eastAsia"/>
          <w:lang w:eastAsia="zh-CN"/>
        </w:rPr>
        <w:t>expectedUeBehaviour</w:t>
      </w:r>
      <w:r w:rsidRPr="000F0BA0">
        <w:rPr>
          <w:lang w:eastAsia="zh-CN"/>
        </w:rPr>
        <w:t>Data</w:t>
      </w:r>
      <w:r w:rsidRPr="000F0BA0">
        <w:t>:</w:t>
      </w:r>
    </w:p>
    <w:p w14:paraId="79A67F7C" w14:textId="77777777" w:rsidR="00BF4E3F" w:rsidRPr="000F0BA0" w:rsidRDefault="00BF4E3F" w:rsidP="00BF4E3F">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0375A1B3" w14:textId="77777777" w:rsidR="00BF4E3F" w:rsidRPr="000F0BA0" w:rsidRDefault="00BF4E3F" w:rsidP="00BF4E3F">
      <w:pPr>
        <w:pStyle w:val="PL"/>
      </w:pPr>
      <w:r w:rsidRPr="000F0BA0">
        <w:t xml:space="preserve">          type: object</w:t>
      </w:r>
    </w:p>
    <w:p w14:paraId="52C907FF" w14:textId="77777777" w:rsidR="00BF4E3F" w:rsidRPr="000F0BA0" w:rsidRDefault="00BF4E3F" w:rsidP="00BF4E3F">
      <w:pPr>
        <w:pStyle w:val="PL"/>
      </w:pPr>
      <w:r w:rsidRPr="000F0BA0">
        <w:t xml:space="preserve">          additionalProperties:</w:t>
      </w:r>
    </w:p>
    <w:p w14:paraId="0544B5C8" w14:textId="77777777" w:rsidR="00BF4E3F" w:rsidRPr="000F0BA0" w:rsidRDefault="00BF4E3F" w:rsidP="00BF4E3F">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37FE5B99" w14:textId="77777777" w:rsidR="00BF4E3F" w:rsidRPr="000F0BA0" w:rsidRDefault="00BF4E3F" w:rsidP="00BF4E3F">
      <w:pPr>
        <w:pStyle w:val="PL"/>
      </w:pPr>
      <w:r w:rsidRPr="000F0BA0">
        <w:t xml:space="preserve">          minProperties: 1</w:t>
      </w:r>
    </w:p>
    <w:p w14:paraId="340CE149" w14:textId="77777777" w:rsidR="00BF4E3F" w:rsidRPr="000F0BA0" w:rsidRDefault="00BF4E3F" w:rsidP="00BF4E3F">
      <w:pPr>
        <w:pStyle w:val="PL"/>
        <w:rPr>
          <w:lang w:val="en-US"/>
        </w:rPr>
      </w:pPr>
      <w:r w:rsidRPr="000F0BA0">
        <w:rPr>
          <w:lang w:val="en-US"/>
        </w:rPr>
        <w:t xml:space="preserve">        primaryRatRestrictions:</w:t>
      </w:r>
    </w:p>
    <w:p w14:paraId="6D2B8C27" w14:textId="77777777" w:rsidR="00BF4E3F" w:rsidRPr="000F0BA0" w:rsidRDefault="00BF4E3F" w:rsidP="00BF4E3F">
      <w:pPr>
        <w:pStyle w:val="PL"/>
        <w:rPr>
          <w:lang w:val="en-US"/>
        </w:rPr>
      </w:pPr>
      <w:r w:rsidRPr="000F0BA0">
        <w:rPr>
          <w:lang w:val="en-US"/>
        </w:rPr>
        <w:t xml:space="preserve">          type: array</w:t>
      </w:r>
    </w:p>
    <w:p w14:paraId="3AAC9DD1" w14:textId="77777777" w:rsidR="00BF4E3F" w:rsidRPr="000F0BA0" w:rsidRDefault="00BF4E3F" w:rsidP="00BF4E3F">
      <w:pPr>
        <w:pStyle w:val="PL"/>
        <w:rPr>
          <w:lang w:val="en-US"/>
        </w:rPr>
      </w:pPr>
      <w:r w:rsidRPr="000F0BA0">
        <w:rPr>
          <w:lang w:val="en-US"/>
        </w:rPr>
        <w:t xml:space="preserve">          items:</w:t>
      </w:r>
    </w:p>
    <w:p w14:paraId="0B2F3944" w14:textId="77777777" w:rsidR="00BF4E3F" w:rsidRPr="000F0BA0" w:rsidRDefault="00BF4E3F" w:rsidP="00BF4E3F">
      <w:pPr>
        <w:pStyle w:val="PL"/>
        <w:rPr>
          <w:lang w:val="en-US"/>
        </w:rPr>
      </w:pPr>
      <w:r w:rsidRPr="000F0BA0">
        <w:rPr>
          <w:lang w:val="en-US"/>
        </w:rPr>
        <w:t xml:space="preserve">            $ref: '</w:t>
      </w:r>
      <w:r w:rsidRPr="000F0BA0">
        <w:t>TS29571_CommonData.yaml</w:t>
      </w:r>
      <w:r w:rsidRPr="000F0BA0">
        <w:rPr>
          <w:lang w:val="en-US"/>
        </w:rPr>
        <w:t>#/components/schemas/RatType'</w:t>
      </w:r>
    </w:p>
    <w:p w14:paraId="2DB48D1E" w14:textId="77777777" w:rsidR="00BF4E3F" w:rsidRPr="000F0BA0" w:rsidRDefault="00BF4E3F" w:rsidP="00BF4E3F">
      <w:pPr>
        <w:pStyle w:val="PL"/>
        <w:rPr>
          <w:lang w:val="en-US"/>
        </w:rPr>
      </w:pPr>
      <w:r w:rsidRPr="000F0BA0">
        <w:t xml:space="preserve">          uniqueItems: true</w:t>
      </w:r>
    </w:p>
    <w:p w14:paraId="02968035" w14:textId="77777777" w:rsidR="00BF4E3F" w:rsidRPr="000F0BA0" w:rsidRDefault="00BF4E3F" w:rsidP="00BF4E3F">
      <w:pPr>
        <w:pStyle w:val="PL"/>
        <w:rPr>
          <w:lang w:val="en-US"/>
        </w:rPr>
      </w:pPr>
      <w:r w:rsidRPr="000F0BA0">
        <w:rPr>
          <w:lang w:val="en-US"/>
        </w:rPr>
        <w:t xml:space="preserve">        secondaryRatRestrictions:</w:t>
      </w:r>
    </w:p>
    <w:p w14:paraId="62C12F98" w14:textId="77777777" w:rsidR="00BF4E3F" w:rsidRPr="000F0BA0" w:rsidRDefault="00BF4E3F" w:rsidP="00BF4E3F">
      <w:pPr>
        <w:pStyle w:val="PL"/>
        <w:rPr>
          <w:lang w:val="en-US"/>
        </w:rPr>
      </w:pPr>
      <w:r w:rsidRPr="000F0BA0">
        <w:rPr>
          <w:lang w:val="en-US"/>
        </w:rPr>
        <w:t xml:space="preserve">          type: array</w:t>
      </w:r>
    </w:p>
    <w:p w14:paraId="284BB8DB" w14:textId="77777777" w:rsidR="00BF4E3F" w:rsidRPr="000F0BA0" w:rsidRDefault="00BF4E3F" w:rsidP="00BF4E3F">
      <w:pPr>
        <w:pStyle w:val="PL"/>
        <w:rPr>
          <w:lang w:val="en-US"/>
        </w:rPr>
      </w:pPr>
      <w:r w:rsidRPr="000F0BA0">
        <w:rPr>
          <w:lang w:val="en-US"/>
        </w:rPr>
        <w:t xml:space="preserve">          items:</w:t>
      </w:r>
    </w:p>
    <w:p w14:paraId="7BFF83D8" w14:textId="77777777" w:rsidR="00BF4E3F" w:rsidRPr="000F0BA0" w:rsidRDefault="00BF4E3F" w:rsidP="00BF4E3F">
      <w:pPr>
        <w:pStyle w:val="PL"/>
        <w:rPr>
          <w:lang w:val="en-US"/>
        </w:rPr>
      </w:pPr>
      <w:r w:rsidRPr="000F0BA0">
        <w:rPr>
          <w:lang w:val="en-US"/>
        </w:rPr>
        <w:t xml:space="preserve">            $ref: '</w:t>
      </w:r>
      <w:r w:rsidRPr="000F0BA0">
        <w:t>TS29571_CommonData.yaml</w:t>
      </w:r>
      <w:r w:rsidRPr="000F0BA0">
        <w:rPr>
          <w:lang w:val="en-US"/>
        </w:rPr>
        <w:t>#/components/schemas/RatType'</w:t>
      </w:r>
    </w:p>
    <w:p w14:paraId="1471F0F4" w14:textId="77777777" w:rsidR="00BF4E3F" w:rsidRPr="000F0BA0" w:rsidRDefault="00BF4E3F" w:rsidP="00BF4E3F">
      <w:pPr>
        <w:pStyle w:val="PL"/>
        <w:rPr>
          <w:lang w:val="en-US"/>
        </w:rPr>
      </w:pPr>
      <w:r w:rsidRPr="000F0BA0">
        <w:t xml:space="preserve">          uniqueItems: true</w:t>
      </w:r>
    </w:p>
    <w:p w14:paraId="7235814D" w14:textId="77777777" w:rsidR="00BF4E3F" w:rsidRPr="000F0BA0" w:rsidRDefault="00BF4E3F" w:rsidP="00BF4E3F">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09AE5DD0" w14:textId="77777777" w:rsidR="00BF4E3F" w:rsidRPr="000F0BA0" w:rsidRDefault="00BF4E3F" w:rsidP="00BF4E3F">
      <w:pPr>
        <w:pStyle w:val="PL"/>
        <w:rPr>
          <w:lang w:val="en-US"/>
        </w:rPr>
      </w:pPr>
      <w:r w:rsidRPr="000F0BA0">
        <w:rPr>
          <w:lang w:val="en-US"/>
        </w:rPr>
        <w:t xml:space="preserve">          type: array</w:t>
      </w:r>
    </w:p>
    <w:p w14:paraId="0151AB57" w14:textId="77777777" w:rsidR="00BF4E3F" w:rsidRPr="000F0BA0" w:rsidRDefault="00BF4E3F" w:rsidP="00BF4E3F">
      <w:pPr>
        <w:pStyle w:val="PL"/>
        <w:rPr>
          <w:lang w:val="en-US"/>
        </w:rPr>
      </w:pPr>
      <w:r w:rsidRPr="000F0BA0">
        <w:rPr>
          <w:lang w:val="en-US"/>
        </w:rPr>
        <w:t xml:space="preserve">          items:</w:t>
      </w:r>
    </w:p>
    <w:p w14:paraId="3526D39E" w14:textId="77777777" w:rsidR="00BF4E3F" w:rsidRPr="000F0BA0" w:rsidRDefault="00BF4E3F" w:rsidP="00BF4E3F">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2D9111EB" w14:textId="77777777" w:rsidR="00BF4E3F" w:rsidRPr="000F0BA0" w:rsidRDefault="00BF4E3F" w:rsidP="00BF4E3F">
      <w:pPr>
        <w:pStyle w:val="PL"/>
      </w:pPr>
      <w:r w:rsidRPr="000F0BA0">
        <w:t xml:space="preserve">          minItems: 1</w:t>
      </w:r>
    </w:p>
    <w:p w14:paraId="31692838" w14:textId="77777777" w:rsidR="00BF4E3F" w:rsidRPr="000F0BA0" w:rsidRDefault="00BF4E3F" w:rsidP="00BF4E3F">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2A38C53F" w14:textId="77777777" w:rsidR="00BF4E3F" w:rsidRPr="000F0BA0" w:rsidRDefault="00BF4E3F" w:rsidP="00BF4E3F">
      <w:pPr>
        <w:pStyle w:val="PL"/>
        <w:rPr>
          <w:lang w:val="en-US"/>
        </w:rPr>
      </w:pPr>
      <w:r w:rsidRPr="000F0BA0">
        <w:rPr>
          <w:lang w:val="en-US"/>
        </w:rPr>
        <w:t xml:space="preserve">          type: array</w:t>
      </w:r>
    </w:p>
    <w:p w14:paraId="5EF3DC5C" w14:textId="77777777" w:rsidR="00BF4E3F" w:rsidRPr="000F0BA0" w:rsidRDefault="00BF4E3F" w:rsidP="00BF4E3F">
      <w:pPr>
        <w:pStyle w:val="PL"/>
        <w:rPr>
          <w:lang w:val="en-US"/>
        </w:rPr>
      </w:pPr>
      <w:r w:rsidRPr="000F0BA0">
        <w:rPr>
          <w:lang w:val="en-US"/>
        </w:rPr>
        <w:t xml:space="preserve">          items:</w:t>
      </w:r>
    </w:p>
    <w:p w14:paraId="4C59AF24" w14:textId="77777777" w:rsidR="00BF4E3F" w:rsidRPr="000F0BA0" w:rsidRDefault="00BF4E3F" w:rsidP="00BF4E3F">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27A0E806" w14:textId="77777777" w:rsidR="00BF4E3F" w:rsidRPr="000F0BA0" w:rsidRDefault="00BF4E3F" w:rsidP="00BF4E3F">
      <w:pPr>
        <w:pStyle w:val="PL"/>
      </w:pPr>
      <w:r w:rsidRPr="000F0BA0">
        <w:t xml:space="preserve">          minItems: 1</w:t>
      </w:r>
    </w:p>
    <w:p w14:paraId="62F1EFE4" w14:textId="77777777" w:rsidR="00BF4E3F" w:rsidRPr="000F0BA0" w:rsidRDefault="00BF4E3F" w:rsidP="00BF4E3F">
      <w:pPr>
        <w:pStyle w:val="PL"/>
      </w:pPr>
      <w:r w:rsidRPr="000F0BA0">
        <w:t xml:space="preserve">        iabOperationAllowed:</w:t>
      </w:r>
    </w:p>
    <w:p w14:paraId="768CE321" w14:textId="77777777" w:rsidR="00BF4E3F" w:rsidRPr="000F0BA0" w:rsidRDefault="00BF4E3F" w:rsidP="00BF4E3F">
      <w:pPr>
        <w:pStyle w:val="PL"/>
      </w:pPr>
      <w:r w:rsidRPr="000F0BA0">
        <w:t xml:space="preserve">          type: boolean</w:t>
      </w:r>
    </w:p>
    <w:p w14:paraId="15F25902" w14:textId="77777777" w:rsidR="00BF4E3F" w:rsidRPr="000F0BA0" w:rsidRDefault="00BF4E3F" w:rsidP="00BF4E3F">
      <w:pPr>
        <w:pStyle w:val="PL"/>
      </w:pPr>
      <w:r w:rsidRPr="000F0BA0">
        <w:t xml:space="preserve">          default: false</w:t>
      </w:r>
    </w:p>
    <w:p w14:paraId="0D4D6A7C" w14:textId="77777777" w:rsidR="00BF4E3F" w:rsidRPr="000F0BA0" w:rsidRDefault="00BF4E3F" w:rsidP="00BF4E3F">
      <w:pPr>
        <w:pStyle w:val="PL"/>
      </w:pPr>
      <w:r w:rsidRPr="000F0BA0">
        <w:t xml:space="preserve">        adjacentPlmnRestrictions:</w:t>
      </w:r>
    </w:p>
    <w:p w14:paraId="6DFAD8D5" w14:textId="77777777" w:rsidR="00BF4E3F" w:rsidRPr="000F0BA0" w:rsidRDefault="00BF4E3F" w:rsidP="00BF4E3F">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4B5D4FA6" w14:textId="77777777" w:rsidR="00BF4E3F" w:rsidRPr="000F0BA0" w:rsidRDefault="00BF4E3F" w:rsidP="00BF4E3F">
      <w:pPr>
        <w:pStyle w:val="PL"/>
      </w:pPr>
      <w:r w:rsidRPr="000F0BA0">
        <w:t xml:space="preserve">          type: object</w:t>
      </w:r>
    </w:p>
    <w:p w14:paraId="55C57F46" w14:textId="77777777" w:rsidR="00BF4E3F" w:rsidRPr="000F0BA0" w:rsidRDefault="00BF4E3F" w:rsidP="00BF4E3F">
      <w:pPr>
        <w:pStyle w:val="PL"/>
      </w:pPr>
      <w:r w:rsidRPr="000F0BA0">
        <w:t xml:space="preserve">          additionalProperties:</w:t>
      </w:r>
    </w:p>
    <w:p w14:paraId="14B096D2" w14:textId="77777777" w:rsidR="00BF4E3F" w:rsidRPr="000F0BA0" w:rsidRDefault="00BF4E3F" w:rsidP="00BF4E3F">
      <w:pPr>
        <w:pStyle w:val="PL"/>
      </w:pPr>
      <w:r w:rsidRPr="000F0BA0">
        <w:t xml:space="preserve">            $ref: '#/components/schemas/PlmnRestriction'</w:t>
      </w:r>
    </w:p>
    <w:p w14:paraId="5596A977" w14:textId="77777777" w:rsidR="00BF4E3F" w:rsidRPr="000F0BA0" w:rsidRDefault="00BF4E3F" w:rsidP="00BF4E3F">
      <w:pPr>
        <w:pStyle w:val="PL"/>
      </w:pPr>
      <w:r w:rsidRPr="000F0BA0">
        <w:t xml:space="preserve">          minProperties: 1</w:t>
      </w:r>
    </w:p>
    <w:p w14:paraId="0FF01665" w14:textId="77777777" w:rsidR="00BF4E3F" w:rsidRPr="000F0BA0" w:rsidRDefault="00BF4E3F" w:rsidP="00BF4E3F">
      <w:pPr>
        <w:pStyle w:val="PL"/>
        <w:rPr>
          <w:lang w:val="en-US"/>
        </w:rPr>
      </w:pPr>
      <w:r w:rsidRPr="000F0BA0">
        <w:rPr>
          <w:lang w:val="en-US"/>
        </w:rPr>
        <w:t xml:space="preserve">        </w:t>
      </w:r>
      <w:r w:rsidRPr="000F0BA0">
        <w:t>wirelineForbiddenAreas</w:t>
      </w:r>
      <w:r w:rsidRPr="000F0BA0">
        <w:rPr>
          <w:lang w:val="en-US"/>
        </w:rPr>
        <w:t>:</w:t>
      </w:r>
    </w:p>
    <w:p w14:paraId="0897E435" w14:textId="77777777" w:rsidR="00BF4E3F" w:rsidRPr="000F0BA0" w:rsidRDefault="00BF4E3F" w:rsidP="00BF4E3F">
      <w:pPr>
        <w:pStyle w:val="PL"/>
        <w:rPr>
          <w:lang w:val="en-US"/>
        </w:rPr>
      </w:pPr>
      <w:r w:rsidRPr="000F0BA0">
        <w:rPr>
          <w:lang w:val="en-US"/>
        </w:rPr>
        <w:t xml:space="preserve">          type: array</w:t>
      </w:r>
    </w:p>
    <w:p w14:paraId="461A6B9E" w14:textId="77777777" w:rsidR="00BF4E3F" w:rsidRPr="000F0BA0" w:rsidRDefault="00BF4E3F" w:rsidP="00BF4E3F">
      <w:pPr>
        <w:pStyle w:val="PL"/>
        <w:rPr>
          <w:lang w:val="en-US"/>
        </w:rPr>
      </w:pPr>
      <w:r w:rsidRPr="000F0BA0">
        <w:rPr>
          <w:lang w:val="en-US"/>
        </w:rPr>
        <w:t xml:space="preserve">          items:</w:t>
      </w:r>
    </w:p>
    <w:p w14:paraId="7E9F663C" w14:textId="77777777" w:rsidR="00BF4E3F" w:rsidRPr="000F0BA0" w:rsidRDefault="00BF4E3F" w:rsidP="00BF4E3F">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442203D5" w14:textId="77777777" w:rsidR="00BF4E3F" w:rsidRPr="000F0BA0" w:rsidRDefault="00BF4E3F" w:rsidP="00BF4E3F">
      <w:pPr>
        <w:pStyle w:val="PL"/>
        <w:rPr>
          <w:lang w:val="en-US"/>
        </w:rPr>
      </w:pPr>
      <w:r w:rsidRPr="000F0BA0">
        <w:rPr>
          <w:lang w:val="en-US"/>
        </w:rPr>
        <w:t xml:space="preserve">        </w:t>
      </w:r>
      <w:r w:rsidRPr="000F0BA0">
        <w:t>wirelineServiceAreaRestriction</w:t>
      </w:r>
      <w:r w:rsidRPr="000F0BA0">
        <w:rPr>
          <w:lang w:val="en-US"/>
        </w:rPr>
        <w:t>:</w:t>
      </w:r>
    </w:p>
    <w:p w14:paraId="67F9DBEB" w14:textId="77777777" w:rsidR="00BF4E3F" w:rsidRPr="000F0BA0" w:rsidRDefault="00BF4E3F" w:rsidP="00BF4E3F">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7776A288" w14:textId="77777777" w:rsidR="00BF4E3F" w:rsidRPr="000F0BA0" w:rsidRDefault="00BF4E3F" w:rsidP="00BF4E3F">
      <w:pPr>
        <w:pStyle w:val="PL"/>
        <w:rPr>
          <w:lang w:eastAsia="zh-CN"/>
        </w:rPr>
      </w:pPr>
      <w:r w:rsidRPr="000F0BA0">
        <w:rPr>
          <w:lang w:val="en-US"/>
        </w:rPr>
        <w:t xml:space="preserve">        </w:t>
      </w:r>
      <w:r w:rsidRPr="000F0BA0">
        <w:rPr>
          <w:lang w:eastAsia="zh-CN"/>
        </w:rPr>
        <w:t>pcfSelectionAssistanceInfos:</w:t>
      </w:r>
    </w:p>
    <w:p w14:paraId="1D462548" w14:textId="77777777" w:rsidR="00BF4E3F" w:rsidRPr="000F0BA0" w:rsidRDefault="00BF4E3F" w:rsidP="00BF4E3F">
      <w:pPr>
        <w:pStyle w:val="PL"/>
        <w:rPr>
          <w:lang w:val="en-US"/>
        </w:rPr>
      </w:pPr>
      <w:r w:rsidRPr="000F0BA0">
        <w:rPr>
          <w:lang w:val="en-US"/>
        </w:rPr>
        <w:t xml:space="preserve">          type: array</w:t>
      </w:r>
    </w:p>
    <w:p w14:paraId="271107F6" w14:textId="77777777" w:rsidR="00BF4E3F" w:rsidRPr="000F0BA0" w:rsidRDefault="00BF4E3F" w:rsidP="00BF4E3F">
      <w:pPr>
        <w:pStyle w:val="PL"/>
        <w:rPr>
          <w:lang w:val="en-US"/>
        </w:rPr>
      </w:pPr>
      <w:r w:rsidRPr="000F0BA0">
        <w:rPr>
          <w:lang w:val="en-US"/>
        </w:rPr>
        <w:t xml:space="preserve">          items:</w:t>
      </w:r>
    </w:p>
    <w:p w14:paraId="536B22CF" w14:textId="77777777" w:rsidR="00BF4E3F" w:rsidRPr="000F0BA0" w:rsidRDefault="00BF4E3F" w:rsidP="00BF4E3F">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5023531D" w14:textId="77777777" w:rsidR="00BF4E3F" w:rsidRPr="000F0BA0" w:rsidRDefault="00BF4E3F" w:rsidP="00BF4E3F">
      <w:pPr>
        <w:pStyle w:val="PL"/>
        <w:rPr>
          <w:lang w:val="en-US"/>
        </w:rPr>
      </w:pPr>
      <w:r w:rsidRPr="000F0BA0">
        <w:rPr>
          <w:rFonts w:hint="eastAsia"/>
          <w:lang w:val="en-US" w:eastAsia="zh-CN"/>
        </w:rPr>
        <w:t xml:space="preserve"> </w:t>
      </w:r>
      <w:r w:rsidRPr="000F0BA0">
        <w:rPr>
          <w:lang w:val="en-US" w:eastAsia="zh-CN"/>
        </w:rPr>
        <w:t xml:space="preserve">         minItems: 1</w:t>
      </w:r>
    </w:p>
    <w:p w14:paraId="7638594C" w14:textId="77777777" w:rsidR="00BF4E3F" w:rsidRPr="000F0BA0" w:rsidRDefault="00BF4E3F" w:rsidP="00BF4E3F">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6AC6A9AD" w14:textId="77777777" w:rsidR="00BF4E3F" w:rsidRPr="000F0BA0" w:rsidRDefault="00BF4E3F" w:rsidP="00BF4E3F">
      <w:pPr>
        <w:pStyle w:val="PL"/>
        <w:rPr>
          <w:lang w:val="en-US" w:eastAsia="zh-CN"/>
        </w:rPr>
      </w:pPr>
      <w:r w:rsidRPr="000F0BA0">
        <w:t xml:space="preserve">          $ref: '#/components/schemas/</w:t>
      </w:r>
      <w:r w:rsidRPr="000F0BA0">
        <w:rPr>
          <w:lang w:eastAsia="ja-JP"/>
        </w:rPr>
        <w:t>AerialUeSubscriptionInfo</w:t>
      </w:r>
      <w:r w:rsidRPr="000F0BA0">
        <w:t>'</w:t>
      </w:r>
    </w:p>
    <w:p w14:paraId="62682F6E" w14:textId="77777777" w:rsidR="00BF4E3F" w:rsidRPr="000F0BA0" w:rsidRDefault="00BF4E3F" w:rsidP="00BF4E3F">
      <w:pPr>
        <w:pStyle w:val="PL"/>
        <w:rPr>
          <w:lang w:eastAsia="zh-CN"/>
        </w:rPr>
      </w:pPr>
      <w:r w:rsidRPr="000F0BA0">
        <w:t xml:space="preserve">        </w:t>
      </w:r>
      <w:r w:rsidRPr="000F0BA0">
        <w:rPr>
          <w:lang w:eastAsia="zh-CN"/>
        </w:rPr>
        <w:t>roamingRestrictions:</w:t>
      </w:r>
    </w:p>
    <w:p w14:paraId="51F08A38" w14:textId="77777777" w:rsidR="00BF4E3F" w:rsidRPr="000F0BA0" w:rsidRDefault="00BF4E3F" w:rsidP="00BF4E3F">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13F35878" w14:textId="77777777" w:rsidR="00BF4E3F" w:rsidRPr="000F0BA0" w:rsidRDefault="00BF4E3F" w:rsidP="00BF4E3F">
      <w:pPr>
        <w:pStyle w:val="PL"/>
      </w:pPr>
      <w:r w:rsidRPr="000F0BA0">
        <w:t xml:space="preserve">        </w:t>
      </w:r>
      <w:r w:rsidRPr="000F0BA0">
        <w:rPr>
          <w:rFonts w:hint="eastAsia"/>
          <w:lang w:eastAsia="zh-CN"/>
        </w:rPr>
        <w:t>r</w:t>
      </w:r>
      <w:r w:rsidRPr="000F0BA0">
        <w:rPr>
          <w:lang w:eastAsia="zh-CN"/>
        </w:rPr>
        <w:t>emoteProvInd</w:t>
      </w:r>
      <w:r w:rsidRPr="000F0BA0">
        <w:t>:</w:t>
      </w:r>
    </w:p>
    <w:p w14:paraId="7995AA10" w14:textId="77777777" w:rsidR="00BF4E3F" w:rsidRPr="000F0BA0" w:rsidRDefault="00BF4E3F" w:rsidP="00BF4E3F">
      <w:pPr>
        <w:pStyle w:val="PL"/>
      </w:pPr>
      <w:r w:rsidRPr="000F0BA0">
        <w:t xml:space="preserve">          type: boolean</w:t>
      </w:r>
    </w:p>
    <w:p w14:paraId="7DAA2A09" w14:textId="77777777" w:rsidR="00BF4E3F" w:rsidRPr="000F0BA0" w:rsidRDefault="00BF4E3F" w:rsidP="00BF4E3F">
      <w:pPr>
        <w:pStyle w:val="PL"/>
      </w:pPr>
      <w:r w:rsidRPr="000F0BA0">
        <w:t xml:space="preserve">          default: false</w:t>
      </w:r>
    </w:p>
    <w:p w14:paraId="041B8FC9" w14:textId="77777777" w:rsidR="00BF4E3F" w:rsidRPr="000F0BA0" w:rsidRDefault="00BF4E3F" w:rsidP="00BF4E3F">
      <w:pPr>
        <w:pStyle w:val="PL"/>
      </w:pPr>
      <w:r w:rsidRPr="000F0BA0">
        <w:t xml:space="preserve">        </w:t>
      </w:r>
      <w:r w:rsidRPr="000F0BA0">
        <w:rPr>
          <w:rFonts w:hint="eastAsia"/>
          <w:lang w:eastAsia="zh-CN"/>
        </w:rPr>
        <w:t>3gppChargingCharacteristics</w:t>
      </w:r>
      <w:r w:rsidRPr="000F0BA0">
        <w:t>:</w:t>
      </w:r>
    </w:p>
    <w:p w14:paraId="3067D6E1" w14:textId="77777777" w:rsidR="00BF4E3F" w:rsidRPr="000F0BA0" w:rsidRDefault="00BF4E3F" w:rsidP="00BF4E3F">
      <w:pPr>
        <w:pStyle w:val="PL"/>
      </w:pPr>
      <w:r w:rsidRPr="000F0BA0">
        <w:t xml:space="preserve">          $ref: '#/components/schemas/</w:t>
      </w:r>
      <w:r w:rsidRPr="000F0BA0">
        <w:rPr>
          <w:rFonts w:hint="eastAsia"/>
          <w:lang w:eastAsia="zh-CN"/>
        </w:rPr>
        <w:t>3GppChargingCharacteristics</w:t>
      </w:r>
      <w:r w:rsidRPr="000F0BA0">
        <w:t>'</w:t>
      </w:r>
    </w:p>
    <w:p w14:paraId="1AAB4CCF" w14:textId="77777777" w:rsidR="00BF4E3F" w:rsidRPr="000F0BA0" w:rsidRDefault="00BF4E3F" w:rsidP="00BF4E3F">
      <w:pPr>
        <w:pStyle w:val="PL"/>
      </w:pPr>
      <w:r w:rsidRPr="000F0BA0">
        <w:t xml:space="preserve">        timeSyncData:</w:t>
      </w:r>
    </w:p>
    <w:p w14:paraId="38AE5739" w14:textId="77777777" w:rsidR="00BF4E3F" w:rsidRPr="000F0BA0" w:rsidRDefault="00BF4E3F" w:rsidP="00BF4E3F">
      <w:pPr>
        <w:pStyle w:val="PL"/>
      </w:pPr>
      <w:r w:rsidRPr="000F0BA0">
        <w:lastRenderedPageBreak/>
        <w:t xml:space="preserve">          $ref: </w:t>
      </w:r>
      <w:r w:rsidRPr="000F0BA0">
        <w:rPr>
          <w:lang w:val="en-US"/>
        </w:rPr>
        <w:t>'#/components/schemas/TimeSyncData'</w:t>
      </w:r>
    </w:p>
    <w:p w14:paraId="1354FE20" w14:textId="77777777" w:rsidR="00BF4E3F" w:rsidRPr="000F0BA0" w:rsidRDefault="00BF4E3F" w:rsidP="00BF4E3F">
      <w:pPr>
        <w:pStyle w:val="PL"/>
        <w:rPr>
          <w:lang w:eastAsia="zh-CN"/>
        </w:rPr>
      </w:pPr>
      <w:r w:rsidRPr="000F0BA0">
        <w:rPr>
          <w:lang w:val="en-US"/>
        </w:rPr>
        <w:t xml:space="preserve">        sharedDataList</w:t>
      </w:r>
      <w:r w:rsidRPr="000F0BA0">
        <w:rPr>
          <w:lang w:eastAsia="zh-CN"/>
        </w:rPr>
        <w:t>:</w:t>
      </w:r>
    </w:p>
    <w:p w14:paraId="3EA5D1FD" w14:textId="77777777" w:rsidR="00BF4E3F" w:rsidRPr="000F0BA0" w:rsidRDefault="00BF4E3F" w:rsidP="00BF4E3F">
      <w:pPr>
        <w:pStyle w:val="PL"/>
        <w:rPr>
          <w:lang w:val="en-US"/>
        </w:rPr>
      </w:pPr>
      <w:r w:rsidRPr="000F0BA0">
        <w:rPr>
          <w:lang w:val="en-US"/>
        </w:rPr>
        <w:t xml:space="preserve">          type: array</w:t>
      </w:r>
    </w:p>
    <w:p w14:paraId="7A75B1DF" w14:textId="77777777" w:rsidR="00BF4E3F" w:rsidRPr="000F0BA0" w:rsidRDefault="00BF4E3F" w:rsidP="00BF4E3F">
      <w:pPr>
        <w:pStyle w:val="PL"/>
        <w:rPr>
          <w:lang w:val="en-US"/>
        </w:rPr>
      </w:pPr>
      <w:r w:rsidRPr="000F0BA0">
        <w:rPr>
          <w:lang w:val="en-US"/>
        </w:rPr>
        <w:t xml:space="preserve">          items:</w:t>
      </w:r>
    </w:p>
    <w:p w14:paraId="1035A57C" w14:textId="77777777" w:rsidR="00BF4E3F" w:rsidRPr="000F0BA0" w:rsidRDefault="00BF4E3F" w:rsidP="00BF4E3F">
      <w:pPr>
        <w:pStyle w:val="PL"/>
        <w:rPr>
          <w:lang w:val="en-US"/>
        </w:rPr>
      </w:pPr>
      <w:r w:rsidRPr="000F0BA0">
        <w:rPr>
          <w:lang w:val="en-US"/>
        </w:rPr>
        <w:t xml:space="preserve">            $ref: '#/components/schemas/SharedData'</w:t>
      </w:r>
    </w:p>
    <w:p w14:paraId="751A480E" w14:textId="77777777" w:rsidR="00BF4E3F" w:rsidRPr="000F0BA0" w:rsidRDefault="00BF4E3F" w:rsidP="00BF4E3F">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0C4B4244" w14:textId="77777777" w:rsidR="00BF4E3F" w:rsidRPr="000F0BA0" w:rsidRDefault="00BF4E3F" w:rsidP="00BF4E3F">
      <w:pPr>
        <w:pStyle w:val="PL"/>
        <w:rPr>
          <w:lang w:val="en-US" w:eastAsia="zh-CN"/>
        </w:rPr>
      </w:pPr>
      <w:r w:rsidRPr="000F0BA0">
        <w:rPr>
          <w:lang w:val="en-US" w:eastAsia="zh-CN"/>
        </w:rPr>
        <w:t xml:space="preserve">        qmcConfigInfo:</w:t>
      </w:r>
    </w:p>
    <w:p w14:paraId="3E39E3E0" w14:textId="77777777" w:rsidR="00BF4E3F" w:rsidRPr="000F0BA0" w:rsidRDefault="00BF4E3F" w:rsidP="00BF4E3F">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4DE7D28E" w14:textId="77777777" w:rsidR="00BF4E3F" w:rsidRPr="000F0BA0" w:rsidRDefault="00BF4E3F" w:rsidP="00BF4E3F">
      <w:pPr>
        <w:pStyle w:val="PL"/>
      </w:pPr>
      <w:r w:rsidRPr="000F0BA0">
        <w:t xml:space="preserve">        mbsrOperationAllowed:</w:t>
      </w:r>
    </w:p>
    <w:p w14:paraId="518564AE" w14:textId="77777777" w:rsidR="00BF4E3F" w:rsidRPr="000F0BA0" w:rsidRDefault="00BF4E3F" w:rsidP="00BF4E3F">
      <w:pPr>
        <w:pStyle w:val="PL"/>
      </w:pPr>
      <w:r w:rsidRPr="000F0BA0">
        <w:t xml:space="preserve">          $ref: '#/components/schemas/MbsrOperationAllowed'</w:t>
      </w:r>
    </w:p>
    <w:p w14:paraId="057451EA" w14:textId="77777777" w:rsidR="00BF4E3F" w:rsidRPr="000F0BA0" w:rsidRDefault="00BF4E3F" w:rsidP="00BF4E3F">
      <w:pPr>
        <w:pStyle w:val="PL"/>
      </w:pPr>
      <w:r w:rsidRPr="000F0BA0">
        <w:t xml:space="preserve">        ncrOperationAllowed:</w:t>
      </w:r>
    </w:p>
    <w:p w14:paraId="5A77244B" w14:textId="77777777" w:rsidR="00BF4E3F" w:rsidRPr="000F0BA0" w:rsidRDefault="00BF4E3F" w:rsidP="00BF4E3F">
      <w:pPr>
        <w:pStyle w:val="PL"/>
      </w:pPr>
      <w:r w:rsidRPr="000F0BA0">
        <w:t xml:space="preserve">          type: boolean</w:t>
      </w:r>
    </w:p>
    <w:p w14:paraId="27B84A7B" w14:textId="77777777" w:rsidR="00BF4E3F" w:rsidRPr="000F0BA0" w:rsidRDefault="00BF4E3F" w:rsidP="00BF4E3F">
      <w:pPr>
        <w:pStyle w:val="PL"/>
      </w:pPr>
      <w:r w:rsidRPr="000F0BA0">
        <w:t xml:space="preserve">          default: false</w:t>
      </w:r>
    </w:p>
    <w:p w14:paraId="640E267A" w14:textId="77777777" w:rsidR="00BF4E3F" w:rsidRPr="000F0BA0" w:rsidRDefault="00BF4E3F" w:rsidP="00BF4E3F">
      <w:pPr>
        <w:pStyle w:val="PL"/>
      </w:pPr>
      <w:r w:rsidRPr="000F0BA0">
        <w:t xml:space="preserve">        ladnServiceAreas:</w:t>
      </w:r>
    </w:p>
    <w:p w14:paraId="0DE6EF57" w14:textId="77777777" w:rsidR="00BF4E3F" w:rsidRDefault="00BF4E3F" w:rsidP="00BF4E3F">
      <w:pPr>
        <w:pStyle w:val="PL"/>
      </w:pPr>
      <w:r w:rsidRPr="000F0BA0">
        <w:t xml:space="preserve">          description: </w:t>
      </w:r>
      <w:r>
        <w:t>&gt;</w:t>
      </w:r>
    </w:p>
    <w:p w14:paraId="6F7887FD" w14:textId="77777777" w:rsidR="00BF4E3F" w:rsidRPr="000F0BA0" w:rsidRDefault="00BF4E3F" w:rsidP="00BF4E3F">
      <w:pPr>
        <w:pStyle w:val="PL"/>
      </w:pPr>
      <w:r>
        <w:t xml:space="preserve">            </w:t>
      </w:r>
      <w:r w:rsidRPr="000F0BA0">
        <w:t>A map(list of key-value pairs where singleNssai serves as key) of DnnLadnServiceAreas</w:t>
      </w:r>
    </w:p>
    <w:p w14:paraId="7E05D544" w14:textId="77777777" w:rsidR="00BF4E3F" w:rsidRPr="000F0BA0" w:rsidRDefault="00BF4E3F" w:rsidP="00BF4E3F">
      <w:pPr>
        <w:pStyle w:val="PL"/>
      </w:pPr>
      <w:r w:rsidRPr="000F0BA0">
        <w:t xml:space="preserve">          type: object</w:t>
      </w:r>
    </w:p>
    <w:p w14:paraId="40D38252" w14:textId="77777777" w:rsidR="00BF4E3F" w:rsidRPr="000F0BA0" w:rsidRDefault="00BF4E3F" w:rsidP="00BF4E3F">
      <w:pPr>
        <w:pStyle w:val="PL"/>
      </w:pPr>
      <w:r w:rsidRPr="000F0BA0">
        <w:t xml:space="preserve">          additionalProperties:</w:t>
      </w:r>
    </w:p>
    <w:p w14:paraId="0D3B5DEE" w14:textId="77777777" w:rsidR="00BF4E3F" w:rsidRPr="000F0BA0" w:rsidRDefault="00BF4E3F" w:rsidP="00BF4E3F">
      <w:pPr>
        <w:pStyle w:val="PL"/>
      </w:pPr>
      <w:r w:rsidRPr="000F0BA0">
        <w:t xml:space="preserve">            $ref: '#/components/schemas/DnnLadnServiceAreas'</w:t>
      </w:r>
    </w:p>
    <w:p w14:paraId="398F3AA5" w14:textId="77777777" w:rsidR="00BF4E3F" w:rsidRPr="000F0BA0" w:rsidRDefault="00BF4E3F" w:rsidP="00BF4E3F">
      <w:pPr>
        <w:pStyle w:val="PL"/>
      </w:pPr>
      <w:bookmarkStart w:id="109" w:name="_Hlk162971604"/>
      <w:r w:rsidRPr="000F0BA0">
        <w:t xml:space="preserve">        </w:t>
      </w:r>
      <w:r>
        <w:rPr>
          <w:rFonts w:hint="eastAsia"/>
          <w:lang w:eastAsia="zh-CN"/>
        </w:rPr>
        <w:t>ueLevelMeasurementsConfiguration</w:t>
      </w:r>
      <w:r w:rsidRPr="000F0BA0">
        <w:t>:</w:t>
      </w:r>
    </w:p>
    <w:p w14:paraId="46C994D9" w14:textId="77777777" w:rsidR="00BF4E3F" w:rsidRDefault="00BF4E3F" w:rsidP="00BF4E3F">
      <w:pPr>
        <w:pStyle w:val="PL"/>
      </w:pPr>
      <w:r w:rsidRPr="000F0BA0">
        <w:t xml:space="preserve">          $ref: 'TS29571_CommonData.yaml#/components/schemas/</w:t>
      </w:r>
      <w:r>
        <w:rPr>
          <w:rFonts w:hint="eastAsia"/>
          <w:lang w:eastAsia="zh-CN"/>
        </w:rPr>
        <w:t>UeLevelMeasurementsConfiguration</w:t>
      </w:r>
      <w:r w:rsidRPr="000F0BA0">
        <w:t>'</w:t>
      </w:r>
      <w:bookmarkEnd w:id="109"/>
    </w:p>
    <w:p w14:paraId="548DF945" w14:textId="74B61507" w:rsidR="00BF4E3F" w:rsidRPr="000F0BA0" w:rsidRDefault="00BF4E3F" w:rsidP="00BF4E3F">
      <w:pPr>
        <w:pStyle w:val="PL"/>
        <w:rPr>
          <w:ins w:id="110" w:author="Rong" w:date="2024-08-08T10:40:00Z" w16du:dateUtc="2024-08-08T02:40:00Z"/>
        </w:rPr>
      </w:pPr>
      <w:ins w:id="111" w:author="Rong" w:date="2024-08-08T10:40:00Z" w16du:dateUtc="2024-08-08T02:40:00Z">
        <w:r w:rsidRPr="000F0BA0">
          <w:t xml:space="preserve">        </w:t>
        </w:r>
      </w:ins>
      <w:ins w:id="112" w:author="Rong" w:date="2024-08-08T10:41:00Z" w16du:dateUtc="2024-08-08T02:41:00Z">
        <w:r w:rsidRPr="00BF4E3F">
          <w:t>amPolicyAssociationIndicator</w:t>
        </w:r>
      </w:ins>
      <w:ins w:id="113" w:author="Rong" w:date="2024-08-08T10:40:00Z" w16du:dateUtc="2024-08-08T02:40:00Z">
        <w:r w:rsidRPr="000F0BA0">
          <w:t>:</w:t>
        </w:r>
      </w:ins>
    </w:p>
    <w:p w14:paraId="65A0B1E4" w14:textId="77777777" w:rsidR="00BF4E3F" w:rsidRPr="000F0BA0" w:rsidRDefault="00BF4E3F" w:rsidP="00BF4E3F">
      <w:pPr>
        <w:pStyle w:val="PL"/>
        <w:rPr>
          <w:ins w:id="114" w:author="Rong" w:date="2024-08-08T10:40:00Z" w16du:dateUtc="2024-08-08T02:40:00Z"/>
        </w:rPr>
      </w:pPr>
      <w:ins w:id="115" w:author="Rong" w:date="2024-08-08T10:40:00Z" w16du:dateUtc="2024-08-08T02:40:00Z">
        <w:r w:rsidRPr="000F0BA0">
          <w:t xml:space="preserve">          type: boolean</w:t>
        </w:r>
      </w:ins>
    </w:p>
    <w:p w14:paraId="3E60188E" w14:textId="60D57242" w:rsidR="00BF4E3F" w:rsidRDefault="00BF4E3F" w:rsidP="00BF4E3F">
      <w:pPr>
        <w:pStyle w:val="PL"/>
        <w:rPr>
          <w:ins w:id="116" w:author="Rong" w:date="2024-08-08T10:40:00Z" w16du:dateUtc="2024-08-08T02:40:00Z"/>
        </w:rPr>
      </w:pPr>
      <w:ins w:id="117" w:author="Rong" w:date="2024-08-08T10:40:00Z" w16du:dateUtc="2024-08-08T02:40:00Z">
        <w:r w:rsidRPr="000F0BA0">
          <w:t xml:space="preserve">          default: false</w:t>
        </w:r>
      </w:ins>
    </w:p>
    <w:p w14:paraId="6086A27E" w14:textId="434BAB32" w:rsidR="00BF4E3F" w:rsidRPr="000F0BA0" w:rsidRDefault="00BF4E3F" w:rsidP="00BF4E3F">
      <w:pPr>
        <w:pStyle w:val="PL"/>
        <w:rPr>
          <w:ins w:id="118" w:author="Rong" w:date="2024-08-08T10:40:00Z" w16du:dateUtc="2024-08-08T02:40:00Z"/>
        </w:rPr>
      </w:pPr>
      <w:ins w:id="119" w:author="Rong" w:date="2024-08-08T10:40:00Z" w16du:dateUtc="2024-08-08T02:40:00Z">
        <w:r w:rsidRPr="000F0BA0">
          <w:t xml:space="preserve">        </w:t>
        </w:r>
      </w:ins>
      <w:ins w:id="120" w:author="Rong" w:date="2024-08-08T10:41:00Z" w16du:dateUtc="2024-08-08T02:41:00Z">
        <w:r>
          <w:rPr>
            <w:rFonts w:hint="eastAsia"/>
            <w:lang w:eastAsia="zh-CN"/>
          </w:rPr>
          <w:t>ue</w:t>
        </w:r>
        <w:r w:rsidRPr="00BF4E3F">
          <w:t>PolicyAssociationIndicator</w:t>
        </w:r>
      </w:ins>
      <w:ins w:id="121" w:author="Rong" w:date="2024-08-08T10:40:00Z" w16du:dateUtc="2024-08-08T02:40:00Z">
        <w:r w:rsidRPr="000F0BA0">
          <w:t>:</w:t>
        </w:r>
      </w:ins>
    </w:p>
    <w:p w14:paraId="28149CBC" w14:textId="77777777" w:rsidR="00BF4E3F" w:rsidRPr="000F0BA0" w:rsidRDefault="00BF4E3F" w:rsidP="00BF4E3F">
      <w:pPr>
        <w:pStyle w:val="PL"/>
        <w:rPr>
          <w:ins w:id="122" w:author="Rong" w:date="2024-08-08T10:40:00Z" w16du:dateUtc="2024-08-08T02:40:00Z"/>
        </w:rPr>
      </w:pPr>
      <w:ins w:id="123" w:author="Rong" w:date="2024-08-08T10:40:00Z" w16du:dateUtc="2024-08-08T02:40:00Z">
        <w:r w:rsidRPr="000F0BA0">
          <w:t xml:space="preserve">          type: boolean</w:t>
        </w:r>
      </w:ins>
    </w:p>
    <w:p w14:paraId="2F89830B" w14:textId="39CD8D6C" w:rsidR="00BF4E3F" w:rsidRDefault="00BF4E3F" w:rsidP="00BF4E3F">
      <w:pPr>
        <w:pStyle w:val="PL"/>
        <w:rPr>
          <w:ins w:id="124" w:author="Rong" w:date="2024-08-08T10:40:00Z" w16du:dateUtc="2024-08-08T02:40:00Z"/>
          <w:lang w:val="en-US" w:eastAsia="zh-CN"/>
        </w:rPr>
      </w:pPr>
      <w:ins w:id="125" w:author="Rong" w:date="2024-08-08T10:40:00Z" w16du:dateUtc="2024-08-08T02:40:00Z">
        <w:r w:rsidRPr="000F0BA0">
          <w:t xml:space="preserve">          default: false</w:t>
        </w:r>
      </w:ins>
    </w:p>
    <w:p w14:paraId="1D639599" w14:textId="77777777" w:rsidR="00BF4E3F" w:rsidRDefault="00BF4E3F" w:rsidP="00BF4E3F">
      <w:pPr>
        <w:pStyle w:val="PL"/>
        <w:rPr>
          <w:lang w:val="en-US" w:eastAsia="zh-CN"/>
        </w:rPr>
      </w:pPr>
    </w:p>
    <w:p w14:paraId="54CED4FE" w14:textId="77777777" w:rsidR="00FB2E2C" w:rsidRPr="000F0BA0" w:rsidRDefault="00FB2E2C" w:rsidP="00BF4E3F">
      <w:pPr>
        <w:pStyle w:val="PL"/>
        <w:rPr>
          <w:lang w:val="en-US" w:eastAsia="zh-CN"/>
        </w:rPr>
      </w:pPr>
    </w:p>
    <w:p w14:paraId="72C2B74A" w14:textId="072CEB14" w:rsidR="00BF4E3F" w:rsidRPr="000F0BA0" w:rsidRDefault="00BF4E3F" w:rsidP="00BF4E3F">
      <w:pPr>
        <w:pStyle w:val="PL"/>
        <w:rPr>
          <w:lang w:val="en-US" w:eastAsia="zh-CN"/>
        </w:rPr>
      </w:pPr>
      <w:r>
        <w:rPr>
          <w:rFonts w:hint="eastAsia"/>
          <w:lang w:val="en-US" w:eastAsia="zh-CN"/>
        </w:rPr>
        <w:t>[</w:t>
      </w:r>
      <w:r>
        <w:rPr>
          <w:lang w:val="en-US" w:eastAsia="zh-CN"/>
        </w:rPr>
        <w:t>…</w:t>
      </w:r>
      <w:r>
        <w:rPr>
          <w:rFonts w:hint="eastAsia"/>
          <w:lang w:val="en-US" w:eastAsia="zh-CN"/>
        </w:rPr>
        <w:t>]</w:t>
      </w:r>
    </w:p>
    <w:p w14:paraId="211AF29C" w14:textId="77777777" w:rsidR="009C41BC" w:rsidRPr="009D7CDB" w:rsidRDefault="009C41BC" w:rsidP="009C41BC"/>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B39CF4" w14:textId="77777777" w:rsidR="00587FC9" w:rsidRDefault="00587FC9">
      <w:r>
        <w:separator/>
      </w:r>
    </w:p>
  </w:endnote>
  <w:endnote w:type="continuationSeparator" w:id="0">
    <w:p w14:paraId="29E328B5" w14:textId="77777777" w:rsidR="00587FC9" w:rsidRDefault="0058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F5519B" w14:textId="77777777" w:rsidR="00587FC9" w:rsidRDefault="00587FC9">
      <w:r>
        <w:separator/>
      </w:r>
    </w:p>
  </w:footnote>
  <w:footnote w:type="continuationSeparator" w:id="0">
    <w:p w14:paraId="041D6AB7" w14:textId="77777777" w:rsidR="00587FC9" w:rsidRDefault="00587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6"/>
  </w:num>
  <w:num w:numId="5" w16cid:durableId="1067534215">
    <w:abstractNumId w:val="15"/>
  </w:num>
  <w:num w:numId="6" w16cid:durableId="1233154102">
    <w:abstractNumId w:val="8"/>
  </w:num>
  <w:num w:numId="7" w16cid:durableId="2057662521">
    <w:abstractNumId w:val="14"/>
  </w:num>
  <w:num w:numId="8" w16cid:durableId="888613495">
    <w:abstractNumId w:val="7"/>
  </w:num>
  <w:num w:numId="9" w16cid:durableId="733428390">
    <w:abstractNumId w:val="6"/>
  </w:num>
  <w:num w:numId="10" w16cid:durableId="1344286678">
    <w:abstractNumId w:val="19"/>
  </w:num>
  <w:num w:numId="11" w16cid:durableId="681009175">
    <w:abstractNumId w:val="17"/>
  </w:num>
  <w:num w:numId="12" w16cid:durableId="9450865">
    <w:abstractNumId w:val="5"/>
  </w:num>
  <w:num w:numId="13" w16cid:durableId="43070458">
    <w:abstractNumId w:val="12"/>
  </w:num>
  <w:num w:numId="14" w16cid:durableId="934365000">
    <w:abstractNumId w:val="10"/>
  </w:num>
  <w:num w:numId="15" w16cid:durableId="1409766228">
    <w:abstractNumId w:val="9"/>
  </w:num>
  <w:num w:numId="16" w16cid:durableId="235211598">
    <w:abstractNumId w:val="2"/>
  </w:num>
  <w:num w:numId="17" w16cid:durableId="1606304783">
    <w:abstractNumId w:val="1"/>
  </w:num>
  <w:num w:numId="18" w16cid:durableId="1267998741">
    <w:abstractNumId w:val="0"/>
  </w:num>
  <w:num w:numId="19" w16cid:durableId="672145249">
    <w:abstractNumId w:val="13"/>
  </w:num>
  <w:num w:numId="20" w16cid:durableId="91706735">
    <w:abstractNumId w:val="11"/>
  </w:num>
  <w:num w:numId="21" w16cid:durableId="186589860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008E"/>
    <w:rsid w:val="000B7FED"/>
    <w:rsid w:val="000C038A"/>
    <w:rsid w:val="000C6598"/>
    <w:rsid w:val="000D44B3"/>
    <w:rsid w:val="000D6ED8"/>
    <w:rsid w:val="000E2F23"/>
    <w:rsid w:val="00103788"/>
    <w:rsid w:val="001063BF"/>
    <w:rsid w:val="00122715"/>
    <w:rsid w:val="00145D43"/>
    <w:rsid w:val="00163929"/>
    <w:rsid w:val="00192C46"/>
    <w:rsid w:val="001A08B3"/>
    <w:rsid w:val="001A7B60"/>
    <w:rsid w:val="001B0AEF"/>
    <w:rsid w:val="001B52F0"/>
    <w:rsid w:val="001B7A65"/>
    <w:rsid w:val="001D4B91"/>
    <w:rsid w:val="001E41F3"/>
    <w:rsid w:val="001F5B25"/>
    <w:rsid w:val="002167D5"/>
    <w:rsid w:val="0026004D"/>
    <w:rsid w:val="002640DD"/>
    <w:rsid w:val="00275D12"/>
    <w:rsid w:val="00284FEB"/>
    <w:rsid w:val="002860C4"/>
    <w:rsid w:val="002B5741"/>
    <w:rsid w:val="002D2017"/>
    <w:rsid w:val="002D31C6"/>
    <w:rsid w:val="002E472E"/>
    <w:rsid w:val="00305409"/>
    <w:rsid w:val="003102EC"/>
    <w:rsid w:val="003609EF"/>
    <w:rsid w:val="0036231A"/>
    <w:rsid w:val="00374DD4"/>
    <w:rsid w:val="00396617"/>
    <w:rsid w:val="00396EA5"/>
    <w:rsid w:val="003A7257"/>
    <w:rsid w:val="003B3217"/>
    <w:rsid w:val="003D44B9"/>
    <w:rsid w:val="003E1A36"/>
    <w:rsid w:val="003E3CDB"/>
    <w:rsid w:val="00410371"/>
    <w:rsid w:val="004242F1"/>
    <w:rsid w:val="00425379"/>
    <w:rsid w:val="004470C7"/>
    <w:rsid w:val="00460CCE"/>
    <w:rsid w:val="004B75B7"/>
    <w:rsid w:val="00511EE6"/>
    <w:rsid w:val="005141D9"/>
    <w:rsid w:val="0051580D"/>
    <w:rsid w:val="0053117C"/>
    <w:rsid w:val="005327E7"/>
    <w:rsid w:val="00547111"/>
    <w:rsid w:val="00566D4A"/>
    <w:rsid w:val="00577A18"/>
    <w:rsid w:val="00587FC9"/>
    <w:rsid w:val="00592956"/>
    <w:rsid w:val="00592D74"/>
    <w:rsid w:val="00592D7C"/>
    <w:rsid w:val="005B2C1A"/>
    <w:rsid w:val="005E0F83"/>
    <w:rsid w:val="005E2C44"/>
    <w:rsid w:val="005F4C69"/>
    <w:rsid w:val="00621188"/>
    <w:rsid w:val="006257ED"/>
    <w:rsid w:val="00634ABF"/>
    <w:rsid w:val="00637D95"/>
    <w:rsid w:val="00653DE4"/>
    <w:rsid w:val="00657DFD"/>
    <w:rsid w:val="00665C47"/>
    <w:rsid w:val="00695808"/>
    <w:rsid w:val="006B46FB"/>
    <w:rsid w:val="006C0342"/>
    <w:rsid w:val="006C39FC"/>
    <w:rsid w:val="006E21FB"/>
    <w:rsid w:val="006F4128"/>
    <w:rsid w:val="006F5817"/>
    <w:rsid w:val="00721C10"/>
    <w:rsid w:val="00723999"/>
    <w:rsid w:val="00727B4F"/>
    <w:rsid w:val="00760ABB"/>
    <w:rsid w:val="0078067A"/>
    <w:rsid w:val="00792342"/>
    <w:rsid w:val="007977A8"/>
    <w:rsid w:val="007B512A"/>
    <w:rsid w:val="007C2097"/>
    <w:rsid w:val="007D6A07"/>
    <w:rsid w:val="007E7E2F"/>
    <w:rsid w:val="007F7259"/>
    <w:rsid w:val="008040A8"/>
    <w:rsid w:val="008279FA"/>
    <w:rsid w:val="00830ED5"/>
    <w:rsid w:val="008354AB"/>
    <w:rsid w:val="008410FD"/>
    <w:rsid w:val="00846E21"/>
    <w:rsid w:val="008626E7"/>
    <w:rsid w:val="00870EE7"/>
    <w:rsid w:val="008863B9"/>
    <w:rsid w:val="008A45A6"/>
    <w:rsid w:val="008B2797"/>
    <w:rsid w:val="008B6DC6"/>
    <w:rsid w:val="008D3CCC"/>
    <w:rsid w:val="008F3789"/>
    <w:rsid w:val="008F686C"/>
    <w:rsid w:val="009010F6"/>
    <w:rsid w:val="009148DE"/>
    <w:rsid w:val="00941E30"/>
    <w:rsid w:val="00963D90"/>
    <w:rsid w:val="00964D91"/>
    <w:rsid w:val="009777D9"/>
    <w:rsid w:val="00991B88"/>
    <w:rsid w:val="0099205E"/>
    <w:rsid w:val="009A5753"/>
    <w:rsid w:val="009A579D"/>
    <w:rsid w:val="009C41BC"/>
    <w:rsid w:val="009D7CDB"/>
    <w:rsid w:val="009D7FEB"/>
    <w:rsid w:val="009E3297"/>
    <w:rsid w:val="009F2BA8"/>
    <w:rsid w:val="009F734F"/>
    <w:rsid w:val="00A246B6"/>
    <w:rsid w:val="00A47E70"/>
    <w:rsid w:val="00A50CF0"/>
    <w:rsid w:val="00A538B9"/>
    <w:rsid w:val="00A7671C"/>
    <w:rsid w:val="00A92F27"/>
    <w:rsid w:val="00AA2CBC"/>
    <w:rsid w:val="00AC5820"/>
    <w:rsid w:val="00AD1CD8"/>
    <w:rsid w:val="00B258BB"/>
    <w:rsid w:val="00B624A3"/>
    <w:rsid w:val="00B67B97"/>
    <w:rsid w:val="00B82F7D"/>
    <w:rsid w:val="00B84CAF"/>
    <w:rsid w:val="00B968C8"/>
    <w:rsid w:val="00BA3EC5"/>
    <w:rsid w:val="00BA51D9"/>
    <w:rsid w:val="00BB5DFC"/>
    <w:rsid w:val="00BC662F"/>
    <w:rsid w:val="00BD279D"/>
    <w:rsid w:val="00BD6BB8"/>
    <w:rsid w:val="00BF4E3F"/>
    <w:rsid w:val="00C009B3"/>
    <w:rsid w:val="00C55ABF"/>
    <w:rsid w:val="00C66BA2"/>
    <w:rsid w:val="00C870F6"/>
    <w:rsid w:val="00C90231"/>
    <w:rsid w:val="00C95985"/>
    <w:rsid w:val="00CA138F"/>
    <w:rsid w:val="00CC5026"/>
    <w:rsid w:val="00CC68D0"/>
    <w:rsid w:val="00CD750A"/>
    <w:rsid w:val="00CE5050"/>
    <w:rsid w:val="00CE6B1E"/>
    <w:rsid w:val="00CF0784"/>
    <w:rsid w:val="00D0330D"/>
    <w:rsid w:val="00D03F9A"/>
    <w:rsid w:val="00D06D51"/>
    <w:rsid w:val="00D24991"/>
    <w:rsid w:val="00D50255"/>
    <w:rsid w:val="00D54B32"/>
    <w:rsid w:val="00D66520"/>
    <w:rsid w:val="00D84AE9"/>
    <w:rsid w:val="00D879A9"/>
    <w:rsid w:val="00DA06D4"/>
    <w:rsid w:val="00DE34CF"/>
    <w:rsid w:val="00E13F3D"/>
    <w:rsid w:val="00E22429"/>
    <w:rsid w:val="00E34898"/>
    <w:rsid w:val="00E40877"/>
    <w:rsid w:val="00EB09B7"/>
    <w:rsid w:val="00EB5D46"/>
    <w:rsid w:val="00EC7D1B"/>
    <w:rsid w:val="00ED1AD2"/>
    <w:rsid w:val="00EE7D7C"/>
    <w:rsid w:val="00F173CD"/>
    <w:rsid w:val="00F25D98"/>
    <w:rsid w:val="00F300FB"/>
    <w:rsid w:val="00F33377"/>
    <w:rsid w:val="00F831EA"/>
    <w:rsid w:val="00F84DB0"/>
    <w:rsid w:val="00FB2E2C"/>
    <w:rsid w:val="00FB6386"/>
    <w:rsid w:val="00FC7121"/>
    <w:rsid w:val="00FD447E"/>
    <w:rsid w:val="00FF60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8410FD"/>
    <w:pPr>
      <w:overflowPunct w:val="0"/>
      <w:autoSpaceDE w:val="0"/>
      <w:autoSpaceDN w:val="0"/>
      <w:adjustRightInd w:val="0"/>
      <w:textAlignment w:val="baseline"/>
    </w:pPr>
    <w:rPr>
      <w:lang w:eastAsia="en-GB"/>
    </w:rPr>
  </w:style>
  <w:style w:type="paragraph" w:customStyle="1" w:styleId="Guidance">
    <w:name w:val="Guidance"/>
    <w:basedOn w:val="a"/>
    <w:rsid w:val="008410FD"/>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8410FD"/>
    <w:rPr>
      <w:rFonts w:ascii="Tahoma" w:hAnsi="Tahoma" w:cs="Tahoma"/>
      <w:sz w:val="16"/>
      <w:szCs w:val="16"/>
      <w:lang w:val="en-GB" w:eastAsia="en-US"/>
    </w:rPr>
  </w:style>
  <w:style w:type="table" w:styleId="af6">
    <w:name w:val="Table Grid"/>
    <w:basedOn w:val="a1"/>
    <w:uiPriority w:val="39"/>
    <w:rsid w:val="008410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0"/>
    <w:uiPriority w:val="99"/>
    <w:semiHidden/>
    <w:unhideWhenUsed/>
    <w:rsid w:val="008410FD"/>
    <w:rPr>
      <w:color w:val="605E5C"/>
      <w:shd w:val="clear" w:color="auto" w:fill="E1DFDD"/>
    </w:rPr>
  </w:style>
  <w:style w:type="character" w:customStyle="1" w:styleId="EXCar">
    <w:name w:val="EX Car"/>
    <w:link w:val="EX"/>
    <w:qFormat/>
    <w:rsid w:val="008410FD"/>
    <w:rPr>
      <w:rFonts w:ascii="Times New Roman" w:hAnsi="Times New Roman"/>
      <w:lang w:val="en-GB" w:eastAsia="en-US"/>
    </w:rPr>
  </w:style>
  <w:style w:type="paragraph" w:customStyle="1" w:styleId="TempNote">
    <w:name w:val="TempNote"/>
    <w:basedOn w:val="a"/>
    <w:qFormat/>
    <w:rsid w:val="008410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8410FD"/>
    <w:pPr>
      <w:overflowPunct w:val="0"/>
      <w:autoSpaceDE w:val="0"/>
      <w:autoSpaceDN w:val="0"/>
      <w:adjustRightInd w:val="0"/>
      <w:textAlignment w:val="baseline"/>
    </w:pPr>
    <w:rPr>
      <w:rFonts w:ascii="Arial" w:hAnsi="Arial" w:cs="Arial"/>
      <w:sz w:val="24"/>
      <w:szCs w:val="24"/>
      <w:lang w:eastAsia="en-GB"/>
    </w:rPr>
  </w:style>
  <w:style w:type="paragraph" w:styleId="af8">
    <w:name w:val="List Paragraph"/>
    <w:basedOn w:val="a"/>
    <w:uiPriority w:val="34"/>
    <w:qFormat/>
    <w:rsid w:val="008410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8410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410FD"/>
    <w:rPr>
      <w:rFonts w:ascii="Arial" w:hAnsi="Arial"/>
      <w:lang w:val="en-GB" w:eastAsia="en-GB"/>
    </w:rPr>
  </w:style>
  <w:style w:type="paragraph" w:customStyle="1" w:styleId="TemplateH3">
    <w:name w:val="TemplateH3"/>
    <w:basedOn w:val="a"/>
    <w:qFormat/>
    <w:rsid w:val="008410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8410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8410FD"/>
    <w:rPr>
      <w:rFonts w:ascii="Arial" w:hAnsi="Arial"/>
      <w:sz w:val="18"/>
      <w:lang w:val="en-GB" w:eastAsia="en-US"/>
    </w:rPr>
  </w:style>
  <w:style w:type="character" w:customStyle="1" w:styleId="TAHChar">
    <w:name w:val="TAH Char"/>
    <w:link w:val="TAH"/>
    <w:qFormat/>
    <w:locked/>
    <w:rsid w:val="008410FD"/>
    <w:rPr>
      <w:rFonts w:ascii="Arial" w:hAnsi="Arial"/>
      <w:b/>
      <w:sz w:val="18"/>
      <w:lang w:val="en-GB" w:eastAsia="en-US"/>
    </w:rPr>
  </w:style>
  <w:style w:type="character" w:customStyle="1" w:styleId="THChar">
    <w:name w:val="TH Char"/>
    <w:link w:val="TH"/>
    <w:qFormat/>
    <w:locked/>
    <w:rsid w:val="008410FD"/>
    <w:rPr>
      <w:rFonts w:ascii="Arial" w:hAnsi="Arial"/>
      <w:b/>
      <w:lang w:val="en-GB" w:eastAsia="en-US"/>
    </w:rPr>
  </w:style>
  <w:style w:type="character" w:customStyle="1" w:styleId="TACChar">
    <w:name w:val="TAC Char"/>
    <w:link w:val="TAC"/>
    <w:qFormat/>
    <w:rsid w:val="008410FD"/>
    <w:rPr>
      <w:rFonts w:ascii="Arial" w:hAnsi="Arial"/>
      <w:sz w:val="18"/>
      <w:lang w:val="en-GB" w:eastAsia="en-US"/>
    </w:rPr>
  </w:style>
  <w:style w:type="character" w:customStyle="1" w:styleId="B1Char">
    <w:name w:val="B1 Char"/>
    <w:link w:val="B1"/>
    <w:qFormat/>
    <w:locked/>
    <w:rsid w:val="008410FD"/>
    <w:rPr>
      <w:rFonts w:ascii="Times New Roman" w:hAnsi="Times New Roman"/>
      <w:lang w:val="en-GB" w:eastAsia="en-US"/>
    </w:rPr>
  </w:style>
  <w:style w:type="character" w:customStyle="1" w:styleId="51">
    <w:name w:val="标题 5 字符"/>
    <w:link w:val="50"/>
    <w:rsid w:val="008410FD"/>
    <w:rPr>
      <w:rFonts w:ascii="Arial" w:hAnsi="Arial"/>
      <w:sz w:val="22"/>
      <w:lang w:val="en-GB" w:eastAsia="en-US"/>
    </w:rPr>
  </w:style>
  <w:style w:type="character" w:customStyle="1" w:styleId="60">
    <w:name w:val="标题 6 字符"/>
    <w:link w:val="6"/>
    <w:rsid w:val="008410FD"/>
    <w:rPr>
      <w:rFonts w:ascii="Arial" w:hAnsi="Arial"/>
      <w:lang w:val="en-GB" w:eastAsia="en-US"/>
    </w:rPr>
  </w:style>
  <w:style w:type="character" w:customStyle="1" w:styleId="TANChar">
    <w:name w:val="TAN Char"/>
    <w:link w:val="TAN"/>
    <w:qFormat/>
    <w:locked/>
    <w:rsid w:val="008410FD"/>
    <w:rPr>
      <w:rFonts w:ascii="Arial" w:hAnsi="Arial"/>
      <w:sz w:val="18"/>
      <w:lang w:val="en-GB" w:eastAsia="en-US"/>
    </w:rPr>
  </w:style>
  <w:style w:type="character" w:customStyle="1" w:styleId="B2Char">
    <w:name w:val="B2 Char"/>
    <w:link w:val="B2"/>
    <w:qFormat/>
    <w:rsid w:val="008410FD"/>
    <w:rPr>
      <w:rFonts w:ascii="Times New Roman" w:hAnsi="Times New Roman"/>
      <w:lang w:val="en-GB" w:eastAsia="en-US"/>
    </w:rPr>
  </w:style>
  <w:style w:type="character" w:customStyle="1" w:styleId="a7">
    <w:name w:val="脚注文本 字符"/>
    <w:basedOn w:val="a0"/>
    <w:link w:val="a6"/>
    <w:rsid w:val="008410FD"/>
    <w:rPr>
      <w:rFonts w:ascii="Times New Roman" w:hAnsi="Times New Roman"/>
      <w:sz w:val="16"/>
      <w:lang w:val="en-GB" w:eastAsia="en-US"/>
    </w:rPr>
  </w:style>
  <w:style w:type="character" w:customStyle="1" w:styleId="ae">
    <w:name w:val="批注文字 字符"/>
    <w:basedOn w:val="a0"/>
    <w:link w:val="ad"/>
    <w:rsid w:val="008410FD"/>
    <w:rPr>
      <w:rFonts w:ascii="Times New Roman" w:hAnsi="Times New Roman"/>
      <w:lang w:val="en-GB" w:eastAsia="en-US"/>
    </w:rPr>
  </w:style>
  <w:style w:type="character" w:customStyle="1" w:styleId="af3">
    <w:name w:val="批注主题 字符"/>
    <w:basedOn w:val="ae"/>
    <w:link w:val="af2"/>
    <w:rsid w:val="008410FD"/>
    <w:rPr>
      <w:rFonts w:ascii="Times New Roman" w:hAnsi="Times New Roman"/>
      <w:b/>
      <w:bCs/>
      <w:lang w:val="en-GB" w:eastAsia="en-US"/>
    </w:rPr>
  </w:style>
  <w:style w:type="character" w:customStyle="1" w:styleId="af5">
    <w:name w:val="文档结构图 字符"/>
    <w:basedOn w:val="a0"/>
    <w:link w:val="af4"/>
    <w:rsid w:val="008410FD"/>
    <w:rPr>
      <w:rFonts w:ascii="Tahoma" w:hAnsi="Tahoma" w:cs="Tahoma"/>
      <w:shd w:val="clear" w:color="auto" w:fill="000080"/>
      <w:lang w:val="en-GB" w:eastAsia="en-US"/>
    </w:rPr>
  </w:style>
  <w:style w:type="paragraph" w:styleId="HTML">
    <w:name w:val="HTML Preformatted"/>
    <w:basedOn w:val="a"/>
    <w:link w:val="HTML0"/>
    <w:uiPriority w:val="99"/>
    <w:unhideWhenUsed/>
    <w:rsid w:val="00841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0">
    <w:name w:val="HTML 预设格式 字符"/>
    <w:basedOn w:val="a0"/>
    <w:link w:val="HTML"/>
    <w:uiPriority w:val="99"/>
    <w:rsid w:val="008410FD"/>
    <w:rPr>
      <w:rFonts w:ascii="Courier New" w:hAnsi="Courier New" w:cs="Courier New"/>
      <w:lang w:val="en-GB"/>
    </w:rPr>
  </w:style>
  <w:style w:type="character" w:styleId="HTML1">
    <w:name w:val="HTML Code"/>
    <w:uiPriority w:val="99"/>
    <w:unhideWhenUsed/>
    <w:rsid w:val="008410FD"/>
    <w:rPr>
      <w:rFonts w:ascii="Courier New" w:eastAsia="Times New Roman" w:hAnsi="Courier New" w:cs="Courier New"/>
      <w:sz w:val="20"/>
      <w:szCs w:val="20"/>
    </w:rPr>
  </w:style>
  <w:style w:type="character" w:customStyle="1" w:styleId="NOChar">
    <w:name w:val="NO Char"/>
    <w:link w:val="NO"/>
    <w:qFormat/>
    <w:rsid w:val="008410FD"/>
    <w:rPr>
      <w:rFonts w:ascii="Times New Roman" w:hAnsi="Times New Roman"/>
      <w:lang w:val="en-GB" w:eastAsia="en-US"/>
    </w:rPr>
  </w:style>
  <w:style w:type="character" w:customStyle="1" w:styleId="NOZchn">
    <w:name w:val="NO Zchn"/>
    <w:qFormat/>
    <w:rsid w:val="008410FD"/>
    <w:rPr>
      <w:rFonts w:ascii="Times New Roman" w:hAnsi="Times New Roman"/>
      <w:lang w:val="en-GB" w:eastAsia="en-US"/>
    </w:rPr>
  </w:style>
  <w:style w:type="character" w:customStyle="1" w:styleId="PLChar">
    <w:name w:val="PL Char"/>
    <w:link w:val="PL"/>
    <w:qFormat/>
    <w:locked/>
    <w:rsid w:val="008410FD"/>
    <w:rPr>
      <w:rFonts w:ascii="Courier New" w:hAnsi="Courier New"/>
      <w:noProof/>
      <w:sz w:val="16"/>
      <w:lang w:val="en-GB" w:eastAsia="en-US"/>
    </w:rPr>
  </w:style>
  <w:style w:type="character" w:customStyle="1" w:styleId="TFChar">
    <w:name w:val="TF Char"/>
    <w:link w:val="TF"/>
    <w:qFormat/>
    <w:rsid w:val="008410FD"/>
    <w:rPr>
      <w:rFonts w:ascii="Arial" w:hAnsi="Arial"/>
      <w:b/>
      <w:lang w:val="en-GB" w:eastAsia="en-US"/>
    </w:rPr>
  </w:style>
  <w:style w:type="character" w:customStyle="1" w:styleId="TFZchn">
    <w:name w:val="TF Zchn"/>
    <w:rsid w:val="008410FD"/>
    <w:rPr>
      <w:rFonts w:ascii="Arial" w:hAnsi="Arial"/>
      <w:b/>
      <w:lang w:val="en-GB" w:eastAsia="en-US"/>
    </w:rPr>
  </w:style>
  <w:style w:type="character" w:customStyle="1" w:styleId="EditorsNoteCharChar">
    <w:name w:val="Editor's Note Char Char"/>
    <w:link w:val="EditorsNote"/>
    <w:rsid w:val="008410FD"/>
    <w:rPr>
      <w:rFonts w:ascii="Times New Roman" w:hAnsi="Times New Roman"/>
      <w:color w:val="FF0000"/>
      <w:lang w:val="en-GB" w:eastAsia="en-US"/>
    </w:rPr>
  </w:style>
  <w:style w:type="character" w:customStyle="1" w:styleId="TAHCar">
    <w:name w:val="TAH Car"/>
    <w:locked/>
    <w:rsid w:val="008410FD"/>
    <w:rPr>
      <w:rFonts w:ascii="Arial" w:hAnsi="Arial"/>
      <w:b/>
      <w:sz w:val="18"/>
      <w:lang w:val="en-GB" w:eastAsia="en-US"/>
    </w:rPr>
  </w:style>
  <w:style w:type="character" w:customStyle="1" w:styleId="EditorsNoteChar">
    <w:name w:val="Editor's Note Char"/>
    <w:aliases w:val="EN Char"/>
    <w:qFormat/>
    <w:rsid w:val="008410FD"/>
    <w:rPr>
      <w:rFonts w:ascii="Times New Roman" w:hAnsi="Times New Roman"/>
      <w:color w:val="FF0000"/>
      <w:lang w:val="en-GB" w:eastAsia="en-US"/>
    </w:rPr>
  </w:style>
  <w:style w:type="paragraph" w:styleId="af9">
    <w:name w:val="Bibliography"/>
    <w:basedOn w:val="a"/>
    <w:next w:val="a"/>
    <w:uiPriority w:val="37"/>
    <w:semiHidden/>
    <w:unhideWhenUsed/>
    <w:rsid w:val="008410FD"/>
    <w:pPr>
      <w:overflowPunct w:val="0"/>
      <w:autoSpaceDE w:val="0"/>
      <w:autoSpaceDN w:val="0"/>
      <w:adjustRightInd w:val="0"/>
      <w:textAlignment w:val="baseline"/>
    </w:pPr>
    <w:rPr>
      <w:lang w:eastAsia="en-GB"/>
    </w:rPr>
  </w:style>
  <w:style w:type="paragraph" w:styleId="afa">
    <w:name w:val="Block Text"/>
    <w:basedOn w:val="a"/>
    <w:rsid w:val="008410F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b">
    <w:name w:val="Body Text"/>
    <w:basedOn w:val="a"/>
    <w:link w:val="afc"/>
    <w:rsid w:val="008410FD"/>
    <w:pPr>
      <w:overflowPunct w:val="0"/>
      <w:autoSpaceDE w:val="0"/>
      <w:autoSpaceDN w:val="0"/>
      <w:adjustRightInd w:val="0"/>
      <w:spacing w:after="120"/>
      <w:textAlignment w:val="baseline"/>
    </w:pPr>
    <w:rPr>
      <w:lang w:eastAsia="en-GB"/>
    </w:rPr>
  </w:style>
  <w:style w:type="character" w:customStyle="1" w:styleId="afc">
    <w:name w:val="正文文本 字符"/>
    <w:basedOn w:val="a0"/>
    <w:link w:val="afb"/>
    <w:rsid w:val="008410FD"/>
    <w:rPr>
      <w:rFonts w:ascii="Times New Roman" w:hAnsi="Times New Roman"/>
      <w:lang w:val="en-GB" w:eastAsia="en-GB"/>
    </w:rPr>
  </w:style>
  <w:style w:type="paragraph" w:styleId="24">
    <w:name w:val="Body Text 2"/>
    <w:basedOn w:val="a"/>
    <w:link w:val="25"/>
    <w:rsid w:val="008410FD"/>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8410FD"/>
    <w:rPr>
      <w:rFonts w:ascii="Times New Roman" w:hAnsi="Times New Roman"/>
      <w:lang w:val="en-GB" w:eastAsia="en-GB"/>
    </w:rPr>
  </w:style>
  <w:style w:type="paragraph" w:styleId="33">
    <w:name w:val="Body Text 3"/>
    <w:basedOn w:val="a"/>
    <w:link w:val="34"/>
    <w:rsid w:val="008410FD"/>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8410FD"/>
    <w:rPr>
      <w:rFonts w:ascii="Times New Roman" w:hAnsi="Times New Roman"/>
      <w:sz w:val="16"/>
      <w:szCs w:val="16"/>
      <w:lang w:val="en-GB" w:eastAsia="en-GB"/>
    </w:rPr>
  </w:style>
  <w:style w:type="paragraph" w:styleId="afd">
    <w:name w:val="Body Text First Indent"/>
    <w:basedOn w:val="afb"/>
    <w:link w:val="afe"/>
    <w:rsid w:val="008410FD"/>
    <w:pPr>
      <w:spacing w:after="180"/>
      <w:ind w:firstLine="360"/>
    </w:pPr>
  </w:style>
  <w:style w:type="character" w:customStyle="1" w:styleId="afe">
    <w:name w:val="正文文本首行缩进 字符"/>
    <w:basedOn w:val="afc"/>
    <w:link w:val="afd"/>
    <w:rsid w:val="008410FD"/>
    <w:rPr>
      <w:rFonts w:ascii="Times New Roman" w:hAnsi="Times New Roman"/>
      <w:lang w:val="en-GB" w:eastAsia="en-GB"/>
    </w:rPr>
  </w:style>
  <w:style w:type="paragraph" w:styleId="aff">
    <w:name w:val="Body Text Indent"/>
    <w:basedOn w:val="a"/>
    <w:link w:val="aff0"/>
    <w:rsid w:val="008410FD"/>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8410FD"/>
    <w:rPr>
      <w:rFonts w:ascii="Times New Roman" w:hAnsi="Times New Roman"/>
      <w:lang w:val="en-GB" w:eastAsia="en-GB"/>
    </w:rPr>
  </w:style>
  <w:style w:type="paragraph" w:styleId="26">
    <w:name w:val="Body Text First Indent 2"/>
    <w:basedOn w:val="aff"/>
    <w:link w:val="27"/>
    <w:rsid w:val="008410FD"/>
    <w:pPr>
      <w:spacing w:after="180"/>
      <w:ind w:left="360" w:firstLine="360"/>
    </w:pPr>
  </w:style>
  <w:style w:type="character" w:customStyle="1" w:styleId="27">
    <w:name w:val="正文文本首行缩进 2 字符"/>
    <w:basedOn w:val="aff0"/>
    <w:link w:val="26"/>
    <w:rsid w:val="008410FD"/>
    <w:rPr>
      <w:rFonts w:ascii="Times New Roman" w:hAnsi="Times New Roman"/>
      <w:lang w:val="en-GB" w:eastAsia="en-GB"/>
    </w:rPr>
  </w:style>
  <w:style w:type="paragraph" w:styleId="28">
    <w:name w:val="Body Text Indent 2"/>
    <w:basedOn w:val="a"/>
    <w:link w:val="29"/>
    <w:rsid w:val="008410FD"/>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8410FD"/>
    <w:rPr>
      <w:rFonts w:ascii="Times New Roman" w:hAnsi="Times New Roman"/>
      <w:lang w:val="en-GB" w:eastAsia="en-GB"/>
    </w:rPr>
  </w:style>
  <w:style w:type="paragraph" w:styleId="35">
    <w:name w:val="Body Text Indent 3"/>
    <w:basedOn w:val="a"/>
    <w:link w:val="36"/>
    <w:rsid w:val="008410FD"/>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8410FD"/>
    <w:rPr>
      <w:rFonts w:ascii="Times New Roman" w:hAnsi="Times New Roman"/>
      <w:sz w:val="16"/>
      <w:szCs w:val="16"/>
      <w:lang w:val="en-GB" w:eastAsia="en-GB"/>
    </w:rPr>
  </w:style>
  <w:style w:type="paragraph" w:styleId="aff1">
    <w:name w:val="caption"/>
    <w:basedOn w:val="a"/>
    <w:next w:val="a"/>
    <w:semiHidden/>
    <w:unhideWhenUsed/>
    <w:qFormat/>
    <w:rsid w:val="008410FD"/>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8410FD"/>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8410FD"/>
    <w:rPr>
      <w:rFonts w:ascii="Times New Roman" w:hAnsi="Times New Roman"/>
      <w:lang w:val="en-GB" w:eastAsia="en-GB"/>
    </w:rPr>
  </w:style>
  <w:style w:type="paragraph" w:styleId="aff4">
    <w:name w:val="Date"/>
    <w:basedOn w:val="a"/>
    <w:next w:val="a"/>
    <w:link w:val="aff5"/>
    <w:rsid w:val="008410FD"/>
    <w:pPr>
      <w:overflowPunct w:val="0"/>
      <w:autoSpaceDE w:val="0"/>
      <w:autoSpaceDN w:val="0"/>
      <w:adjustRightInd w:val="0"/>
      <w:textAlignment w:val="baseline"/>
    </w:pPr>
    <w:rPr>
      <w:lang w:eastAsia="en-GB"/>
    </w:rPr>
  </w:style>
  <w:style w:type="character" w:customStyle="1" w:styleId="aff5">
    <w:name w:val="日期 字符"/>
    <w:basedOn w:val="a0"/>
    <w:link w:val="aff4"/>
    <w:rsid w:val="008410FD"/>
    <w:rPr>
      <w:rFonts w:ascii="Times New Roman" w:hAnsi="Times New Roman"/>
      <w:lang w:val="en-GB" w:eastAsia="en-GB"/>
    </w:rPr>
  </w:style>
  <w:style w:type="paragraph" w:styleId="aff6">
    <w:name w:val="E-mail Signature"/>
    <w:basedOn w:val="a"/>
    <w:link w:val="aff7"/>
    <w:rsid w:val="008410FD"/>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8410FD"/>
    <w:rPr>
      <w:rFonts w:ascii="Times New Roman" w:hAnsi="Times New Roman"/>
      <w:lang w:val="en-GB" w:eastAsia="en-GB"/>
    </w:rPr>
  </w:style>
  <w:style w:type="paragraph" w:styleId="aff8">
    <w:name w:val="endnote text"/>
    <w:basedOn w:val="a"/>
    <w:link w:val="aff9"/>
    <w:rsid w:val="008410FD"/>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8410FD"/>
    <w:rPr>
      <w:rFonts w:ascii="Times New Roman" w:hAnsi="Times New Roman"/>
      <w:lang w:val="en-GB" w:eastAsia="en-GB"/>
    </w:rPr>
  </w:style>
  <w:style w:type="paragraph" w:styleId="affa">
    <w:name w:val="envelope address"/>
    <w:basedOn w:val="a"/>
    <w:rsid w:val="008410F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8410F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8410FD"/>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8410FD"/>
    <w:rPr>
      <w:rFonts w:ascii="Times New Roman" w:hAnsi="Times New Roman"/>
      <w:i/>
      <w:iCs/>
      <w:lang w:val="en-GB" w:eastAsia="en-GB"/>
    </w:rPr>
  </w:style>
  <w:style w:type="paragraph" w:styleId="37">
    <w:name w:val="index 3"/>
    <w:basedOn w:val="a"/>
    <w:next w:val="a"/>
    <w:rsid w:val="008410FD"/>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8410F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8410F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8410FD"/>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8410FD"/>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8410FD"/>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8410FD"/>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8410F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8410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8410FD"/>
    <w:rPr>
      <w:rFonts w:ascii="Times New Roman" w:hAnsi="Times New Roman"/>
      <w:i/>
      <w:iCs/>
      <w:color w:val="4F81BD" w:themeColor="accent1"/>
      <w:lang w:val="en-GB" w:eastAsia="en-GB"/>
    </w:rPr>
  </w:style>
  <w:style w:type="paragraph" w:styleId="afff">
    <w:name w:val="List Continue"/>
    <w:basedOn w:val="a"/>
    <w:rsid w:val="008410FD"/>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8410FD"/>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8410FD"/>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8410F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410F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410FD"/>
    <w:pPr>
      <w:numPr>
        <w:numId w:val="16"/>
      </w:numPr>
      <w:overflowPunct w:val="0"/>
      <w:autoSpaceDE w:val="0"/>
      <w:autoSpaceDN w:val="0"/>
      <w:adjustRightInd w:val="0"/>
      <w:contextualSpacing/>
      <w:textAlignment w:val="baseline"/>
    </w:pPr>
    <w:rPr>
      <w:lang w:eastAsia="en-GB"/>
    </w:rPr>
  </w:style>
  <w:style w:type="paragraph" w:styleId="4">
    <w:name w:val="List Number 4"/>
    <w:basedOn w:val="a"/>
    <w:rsid w:val="008410FD"/>
    <w:pPr>
      <w:numPr>
        <w:numId w:val="17"/>
      </w:numPr>
      <w:overflowPunct w:val="0"/>
      <w:autoSpaceDE w:val="0"/>
      <w:autoSpaceDN w:val="0"/>
      <w:adjustRightInd w:val="0"/>
      <w:contextualSpacing/>
      <w:textAlignment w:val="baseline"/>
    </w:pPr>
    <w:rPr>
      <w:lang w:eastAsia="en-GB"/>
    </w:rPr>
  </w:style>
  <w:style w:type="paragraph" w:styleId="5">
    <w:name w:val="List Number 5"/>
    <w:basedOn w:val="a"/>
    <w:rsid w:val="008410FD"/>
    <w:pPr>
      <w:numPr>
        <w:numId w:val="18"/>
      </w:numPr>
      <w:overflowPunct w:val="0"/>
      <w:autoSpaceDE w:val="0"/>
      <w:autoSpaceDN w:val="0"/>
      <w:adjustRightInd w:val="0"/>
      <w:contextualSpacing/>
      <w:textAlignment w:val="baseline"/>
    </w:pPr>
    <w:rPr>
      <w:lang w:eastAsia="en-GB"/>
    </w:rPr>
  </w:style>
  <w:style w:type="paragraph" w:styleId="afff0">
    <w:name w:val="macro"/>
    <w:link w:val="afff1"/>
    <w:rsid w:val="008410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1">
    <w:name w:val="宏文本 字符"/>
    <w:basedOn w:val="a0"/>
    <w:link w:val="afff0"/>
    <w:rsid w:val="008410FD"/>
    <w:rPr>
      <w:rFonts w:ascii="Consolas" w:hAnsi="Consolas"/>
      <w:lang w:val="en-GB" w:eastAsia="en-GB"/>
    </w:rPr>
  </w:style>
  <w:style w:type="paragraph" w:styleId="afff2">
    <w:name w:val="Message Header"/>
    <w:basedOn w:val="a"/>
    <w:link w:val="afff3"/>
    <w:rsid w:val="008410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8410FD"/>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8410FD"/>
    <w:pPr>
      <w:overflowPunct w:val="0"/>
      <w:autoSpaceDE w:val="0"/>
      <w:autoSpaceDN w:val="0"/>
      <w:adjustRightInd w:val="0"/>
      <w:textAlignment w:val="baseline"/>
    </w:pPr>
    <w:rPr>
      <w:rFonts w:ascii="Times New Roman" w:hAnsi="Times New Roman"/>
      <w:lang w:val="en-GB" w:eastAsia="en-GB"/>
    </w:rPr>
  </w:style>
  <w:style w:type="paragraph" w:styleId="afff5">
    <w:name w:val="Normal (Web)"/>
    <w:basedOn w:val="a"/>
    <w:rsid w:val="008410FD"/>
    <w:pPr>
      <w:overflowPunct w:val="0"/>
      <w:autoSpaceDE w:val="0"/>
      <w:autoSpaceDN w:val="0"/>
      <w:adjustRightInd w:val="0"/>
      <w:textAlignment w:val="baseline"/>
    </w:pPr>
    <w:rPr>
      <w:sz w:val="24"/>
      <w:szCs w:val="24"/>
      <w:lang w:eastAsia="en-GB"/>
    </w:rPr>
  </w:style>
  <w:style w:type="paragraph" w:styleId="afff6">
    <w:name w:val="Normal Indent"/>
    <w:basedOn w:val="a"/>
    <w:rsid w:val="008410FD"/>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8410FD"/>
    <w:pPr>
      <w:overflowPunct w:val="0"/>
      <w:autoSpaceDE w:val="0"/>
      <w:autoSpaceDN w:val="0"/>
      <w:adjustRightInd w:val="0"/>
      <w:spacing w:after="0"/>
      <w:textAlignment w:val="baseline"/>
    </w:pPr>
    <w:rPr>
      <w:lang w:eastAsia="en-GB"/>
    </w:rPr>
  </w:style>
  <w:style w:type="character" w:customStyle="1" w:styleId="afff8">
    <w:name w:val="注释标题 字符"/>
    <w:basedOn w:val="a0"/>
    <w:link w:val="afff7"/>
    <w:rsid w:val="008410FD"/>
    <w:rPr>
      <w:rFonts w:ascii="Times New Roman" w:hAnsi="Times New Roman"/>
      <w:lang w:val="en-GB" w:eastAsia="en-GB"/>
    </w:rPr>
  </w:style>
  <w:style w:type="paragraph" w:styleId="afff9">
    <w:name w:val="Plain Text"/>
    <w:basedOn w:val="a"/>
    <w:link w:val="afffa"/>
    <w:rsid w:val="008410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纯文本 字符"/>
    <w:basedOn w:val="a0"/>
    <w:link w:val="afff9"/>
    <w:rsid w:val="008410FD"/>
    <w:rPr>
      <w:rFonts w:ascii="Consolas" w:hAnsi="Consolas"/>
      <w:sz w:val="21"/>
      <w:szCs w:val="21"/>
      <w:lang w:val="en-GB" w:eastAsia="en-GB"/>
    </w:rPr>
  </w:style>
  <w:style w:type="paragraph" w:styleId="afffb">
    <w:name w:val="Quote"/>
    <w:basedOn w:val="a"/>
    <w:next w:val="a"/>
    <w:link w:val="afffc"/>
    <w:uiPriority w:val="29"/>
    <w:qFormat/>
    <w:rsid w:val="008410F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用 字符"/>
    <w:basedOn w:val="a0"/>
    <w:link w:val="afffb"/>
    <w:uiPriority w:val="29"/>
    <w:rsid w:val="008410FD"/>
    <w:rPr>
      <w:rFonts w:ascii="Times New Roman" w:hAnsi="Times New Roman"/>
      <w:i/>
      <w:iCs/>
      <w:color w:val="404040" w:themeColor="text1" w:themeTint="BF"/>
      <w:lang w:val="en-GB" w:eastAsia="en-GB"/>
    </w:rPr>
  </w:style>
  <w:style w:type="paragraph" w:styleId="afffd">
    <w:name w:val="Salutation"/>
    <w:basedOn w:val="a"/>
    <w:next w:val="a"/>
    <w:link w:val="afffe"/>
    <w:rsid w:val="008410FD"/>
    <w:pPr>
      <w:overflowPunct w:val="0"/>
      <w:autoSpaceDE w:val="0"/>
      <w:autoSpaceDN w:val="0"/>
      <w:adjustRightInd w:val="0"/>
      <w:textAlignment w:val="baseline"/>
    </w:pPr>
    <w:rPr>
      <w:lang w:eastAsia="en-GB"/>
    </w:rPr>
  </w:style>
  <w:style w:type="character" w:customStyle="1" w:styleId="afffe">
    <w:name w:val="称呼 字符"/>
    <w:basedOn w:val="a0"/>
    <w:link w:val="afffd"/>
    <w:rsid w:val="008410FD"/>
    <w:rPr>
      <w:rFonts w:ascii="Times New Roman" w:hAnsi="Times New Roman"/>
      <w:lang w:val="en-GB" w:eastAsia="en-GB"/>
    </w:rPr>
  </w:style>
  <w:style w:type="paragraph" w:styleId="affff">
    <w:name w:val="Signature"/>
    <w:basedOn w:val="a"/>
    <w:link w:val="affff0"/>
    <w:rsid w:val="008410FD"/>
    <w:pPr>
      <w:overflowPunct w:val="0"/>
      <w:autoSpaceDE w:val="0"/>
      <w:autoSpaceDN w:val="0"/>
      <w:adjustRightInd w:val="0"/>
      <w:spacing w:after="0"/>
      <w:ind w:left="4252"/>
      <w:textAlignment w:val="baseline"/>
    </w:pPr>
    <w:rPr>
      <w:lang w:eastAsia="en-GB"/>
    </w:rPr>
  </w:style>
  <w:style w:type="character" w:customStyle="1" w:styleId="affff0">
    <w:name w:val="签名 字符"/>
    <w:basedOn w:val="a0"/>
    <w:link w:val="affff"/>
    <w:rsid w:val="008410FD"/>
    <w:rPr>
      <w:rFonts w:ascii="Times New Roman" w:hAnsi="Times New Roman"/>
      <w:lang w:val="en-GB" w:eastAsia="en-GB"/>
    </w:rPr>
  </w:style>
  <w:style w:type="paragraph" w:styleId="affff1">
    <w:name w:val="Subtitle"/>
    <w:basedOn w:val="a"/>
    <w:next w:val="a"/>
    <w:link w:val="affff2"/>
    <w:qFormat/>
    <w:rsid w:val="008410F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8410FD"/>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8410FD"/>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8410FD"/>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8410F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8410FD"/>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8410F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8410F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8">
    <w:name w:val="Revision"/>
    <w:hidden/>
    <w:uiPriority w:val="99"/>
    <w:semiHidden/>
    <w:rsid w:val="008410FD"/>
    <w:rPr>
      <w:rFonts w:ascii="Times New Roman" w:hAnsi="Times New Roman"/>
      <w:lang w:val="en-GB" w:eastAsia="en-GB"/>
    </w:rPr>
  </w:style>
  <w:style w:type="character" w:customStyle="1" w:styleId="B1Char1">
    <w:name w:val="B1 Char1"/>
    <w:rsid w:val="008410FD"/>
    <w:rPr>
      <w:rFonts w:ascii="Times New Roman" w:hAnsi="Times New Roman"/>
      <w:lang w:val="en-GB" w:eastAsia="en-US"/>
    </w:rPr>
  </w:style>
  <w:style w:type="character" w:customStyle="1" w:styleId="EWChar">
    <w:name w:val="EW Char"/>
    <w:link w:val="EW"/>
    <w:qFormat/>
    <w:locked/>
    <w:rsid w:val="008410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845086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8851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17</Pages>
  <Words>5699</Words>
  <Characters>32486</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110</cp:revision>
  <cp:lastPrinted>1899-12-31T23:00:00Z</cp:lastPrinted>
  <dcterms:created xsi:type="dcterms:W3CDTF">2020-02-03T08:32:00Z</dcterms:created>
  <dcterms:modified xsi:type="dcterms:W3CDTF">2024-08-09T07:16:00Z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